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267A" w14:textId="473D8C55" w:rsidR="0083775A" w:rsidRDefault="0083775A" w:rsidP="0083775A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817E1F">
        <w:rPr>
          <w:lang w:val="en-US"/>
        </w:rPr>
        <w:t>#98</w:t>
      </w:r>
      <w:r w:rsidRPr="000404EF">
        <w:rPr>
          <w:lang w:val="en-US"/>
        </w:rPr>
        <w:tab/>
      </w:r>
      <w:bookmarkStart w:id="0" w:name="_Hlk490219040"/>
      <w:r w:rsidRPr="000404EF">
        <w:rPr>
          <w:lang w:val="en-US"/>
        </w:rPr>
        <w:t xml:space="preserve">Tdoc </w:t>
      </w:r>
      <w:r w:rsidRPr="00D03A4B">
        <w:rPr>
          <w:lang w:val="en-US"/>
        </w:rPr>
        <w:t>R3-17</w:t>
      </w:r>
      <w:bookmarkEnd w:id="0"/>
      <w:r w:rsidR="002C458B">
        <w:rPr>
          <w:lang w:val="en-US"/>
        </w:rPr>
        <w:t>4782</w:t>
      </w:r>
      <w:r>
        <w:rPr>
          <w:lang w:val="en-US"/>
        </w:rPr>
        <w:t xml:space="preserve"> </w:t>
      </w:r>
    </w:p>
    <w:p w14:paraId="45F6C112" w14:textId="77777777" w:rsidR="00B056FD" w:rsidRPr="001C3642" w:rsidRDefault="00B056FD" w:rsidP="00B056FD">
      <w:pPr>
        <w:pStyle w:val="3GPPHeader"/>
        <w:rPr>
          <w:lang w:val="sv-SE"/>
        </w:rPr>
      </w:pPr>
      <w:r w:rsidRPr="001C3642">
        <w:rPr>
          <w:lang w:val="sv-SE" w:eastAsia="en-US"/>
        </w:rPr>
        <w:t>Reno, Nevada, USA, 27 November - 01 December 2017</w:t>
      </w:r>
    </w:p>
    <w:p w14:paraId="34D94E32" w14:textId="341BF20A" w:rsidR="00067548" w:rsidRPr="00A6667F" w:rsidRDefault="00067548" w:rsidP="00236EF1">
      <w:pPr>
        <w:pStyle w:val="3GPPHeader"/>
        <w:spacing w:after="60"/>
        <w:jc w:val="right"/>
        <w:rPr>
          <w:b w:val="0"/>
          <w:noProof/>
          <w:lang w:val="sv-SE"/>
        </w:rPr>
      </w:pPr>
    </w:p>
    <w:p w14:paraId="4A4F422A" w14:textId="6221F46E" w:rsidR="00E90E49" w:rsidRPr="00A6667F" w:rsidRDefault="00E90E49" w:rsidP="009A3844">
      <w:pPr>
        <w:pStyle w:val="3GPPHeader"/>
        <w:rPr>
          <w:sz w:val="22"/>
          <w:szCs w:val="22"/>
          <w:lang w:val="sv-SE"/>
        </w:rPr>
      </w:pPr>
      <w:r w:rsidRPr="00A6667F">
        <w:rPr>
          <w:sz w:val="22"/>
          <w:szCs w:val="22"/>
          <w:lang w:val="sv-SE"/>
        </w:rPr>
        <w:t>Agenda Item:</w:t>
      </w:r>
      <w:r w:rsidRPr="00A6667F">
        <w:rPr>
          <w:sz w:val="22"/>
          <w:szCs w:val="22"/>
          <w:lang w:val="sv-SE"/>
        </w:rPr>
        <w:tab/>
      </w:r>
      <w:r w:rsidR="00946CD9" w:rsidRPr="00A6667F">
        <w:rPr>
          <w:sz w:val="22"/>
          <w:szCs w:val="22"/>
          <w:lang w:val="sv-SE"/>
        </w:rPr>
        <w:t>10</w:t>
      </w:r>
      <w:r w:rsidR="00B046DB" w:rsidRPr="00A6667F">
        <w:rPr>
          <w:sz w:val="22"/>
          <w:szCs w:val="22"/>
          <w:lang w:val="sv-SE"/>
        </w:rPr>
        <w:t>.</w:t>
      </w:r>
      <w:r w:rsidR="0083775A" w:rsidRPr="00A6667F">
        <w:rPr>
          <w:sz w:val="22"/>
          <w:szCs w:val="22"/>
          <w:lang w:val="sv-SE"/>
        </w:rPr>
        <w:t>10.1.6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1401B90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D64777" w:rsidRPr="00DF700D">
        <w:rPr>
          <w:sz w:val="22"/>
          <w:szCs w:val="22"/>
        </w:rPr>
        <w:t xml:space="preserve">Content </w:t>
      </w:r>
      <w:r w:rsidR="00666DBF">
        <w:rPr>
          <w:sz w:val="22"/>
          <w:szCs w:val="22"/>
        </w:rPr>
        <w:t>for</w:t>
      </w:r>
      <w:r w:rsidR="00D64777" w:rsidRPr="00DF700D">
        <w:rPr>
          <w:sz w:val="22"/>
          <w:szCs w:val="22"/>
        </w:rPr>
        <w:t xml:space="preserve"> UE mobility command messages</w:t>
      </w:r>
      <w:r w:rsidR="00D64777">
        <w:rPr>
          <w:sz w:val="22"/>
          <w:szCs w:val="22"/>
        </w:rPr>
        <w:t xml:space="preserve"> </w:t>
      </w:r>
      <w:r w:rsidR="0026042E">
        <w:rPr>
          <w:sz w:val="22"/>
          <w:szCs w:val="22"/>
        </w:rPr>
        <w:t xml:space="preserve"> </w:t>
      </w:r>
    </w:p>
    <w:p w14:paraId="7E783B99" w14:textId="0B2DE970" w:rsidR="00E90E49" w:rsidRPr="00CE0424" w:rsidRDefault="00E90E49" w:rsidP="006F2CC9">
      <w:pPr>
        <w:pStyle w:val="3GPPHeader"/>
        <w:spacing w:after="360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F3A6C">
        <w:rPr>
          <w:sz w:val="22"/>
          <w:szCs w:val="22"/>
        </w:rPr>
        <w:t>pCR TS 38</w:t>
      </w:r>
      <w:r w:rsidR="00F24261">
        <w:rPr>
          <w:sz w:val="22"/>
          <w:szCs w:val="22"/>
        </w:rPr>
        <w:t>.</w:t>
      </w:r>
      <w:r w:rsidR="003F3A6C">
        <w:rPr>
          <w:sz w:val="22"/>
          <w:szCs w:val="22"/>
        </w:rPr>
        <w:t>4</w:t>
      </w:r>
      <w:r w:rsidR="007D2AC7">
        <w:rPr>
          <w:sz w:val="22"/>
          <w:szCs w:val="22"/>
        </w:rPr>
        <w:t>73</w:t>
      </w:r>
    </w:p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0AE773E4" w14:textId="07E131AB" w:rsidR="00C26380" w:rsidRDefault="00C26380" w:rsidP="00C26380">
      <w:bookmarkStart w:id="1" w:name="_Toc474247438"/>
      <w:r>
        <w:t>This TP provides the changes needed to 38.473 to enable the solution described in R3-17</w:t>
      </w:r>
      <w:r w:rsidR="001409EA">
        <w:t>4781</w:t>
      </w:r>
      <w:r>
        <w:t xml:space="preserve"> </w:t>
      </w:r>
      <w:r w:rsidR="00372243">
        <w:t>[1]</w:t>
      </w:r>
      <w:r w:rsidR="001409EA">
        <w:t>.</w:t>
      </w:r>
      <w:bookmarkStart w:id="2" w:name="_GoBack"/>
      <w:bookmarkEnd w:id="2"/>
    </w:p>
    <w:bookmarkEnd w:id="1"/>
    <w:p w14:paraId="36CEC7B2" w14:textId="61E6242C" w:rsidR="001643A8" w:rsidRDefault="009207FF" w:rsidP="009A3844">
      <w:pPr>
        <w:pStyle w:val="Heading1"/>
        <w:jc w:val="both"/>
      </w:pPr>
      <w:r>
        <w:t>Discussion</w:t>
      </w:r>
    </w:p>
    <w:p w14:paraId="5A699461" w14:textId="3CAFA257" w:rsidR="00C26380" w:rsidRDefault="00C26380" w:rsidP="00C26380">
      <w:r>
        <w:t>During RAN3 #97bis the</w:t>
      </w:r>
      <w:r w:rsidRPr="00236CD4">
        <w:t xml:space="preserve"> </w:t>
      </w:r>
      <w:r>
        <w:t>i</w:t>
      </w:r>
      <w:r w:rsidRPr="00236CD4">
        <w:t xml:space="preserve">nter-gNB-DU </w:t>
      </w:r>
      <w:r>
        <w:t>m</w:t>
      </w:r>
      <w:r w:rsidRPr="00236CD4">
        <w:t>obility</w:t>
      </w:r>
      <w:r>
        <w:t xml:space="preserve"> procedure was discussed and a new class 1 procedure was introduced, namely the UE Mobility Command procedure. In R3-17</w:t>
      </w:r>
      <w:r w:rsidR="00086207">
        <w:t>4781</w:t>
      </w:r>
      <w:r>
        <w:t xml:space="preserve"> </w:t>
      </w:r>
      <w:r w:rsidR="00372243">
        <w:t>[1]</w:t>
      </w:r>
      <w:r>
        <w:t>, we discuss in more detail the inter-gNB-DU</w:t>
      </w:r>
      <w:r w:rsidRPr="007C60C2">
        <w:t xml:space="preserve"> </w:t>
      </w:r>
      <w:r>
        <w:t xml:space="preserve">handover procedure agreed in TS 38.401 V0.4.0 </w:t>
      </w:r>
      <w:r w:rsidR="00F62365">
        <w:t>and make concrete proposals on identified issues. I</w:t>
      </w:r>
      <w:r>
        <w:t xml:space="preserve">n this contribution we propose new IEs for </w:t>
      </w:r>
      <w:r w:rsidRPr="00871499">
        <w:t xml:space="preserve">the UE </w:t>
      </w:r>
      <w:r>
        <w:t>Mobility Command message and UE Mobility Command Acknowledge message</w:t>
      </w:r>
      <w:r w:rsidR="00F62365">
        <w:t xml:space="preserve"> in order to enable the solution proposed</w:t>
      </w:r>
      <w:r>
        <w:t>.</w:t>
      </w:r>
    </w:p>
    <w:p w14:paraId="55068527" w14:textId="501572AB" w:rsidR="00C26380" w:rsidRDefault="00C26380" w:rsidP="00C26380">
      <w:pPr>
        <w:rPr>
          <w:rFonts w:eastAsia="Yu Mincho"/>
        </w:rPr>
      </w:pPr>
      <w:r>
        <w:t xml:space="preserve">In </w:t>
      </w:r>
      <w:r w:rsidRPr="00871499">
        <w:t xml:space="preserve">the UE </w:t>
      </w:r>
      <w:r>
        <w:t xml:space="preserve">Mobility Command </w:t>
      </w:r>
      <w:r w:rsidR="000A58FD">
        <w:t xml:space="preserve">Acknowledge </w:t>
      </w:r>
      <w:r>
        <w:t xml:space="preserve">message, we propose the addition of </w:t>
      </w:r>
      <w:r w:rsidR="000A58FD">
        <w:t xml:space="preserve">the element </w:t>
      </w:r>
      <w:bookmarkStart w:id="3" w:name="_Hlk498090569"/>
      <w:r w:rsidR="000A58FD">
        <w:rPr>
          <w:rFonts w:eastAsia="Yu Mincho"/>
        </w:rPr>
        <w:t xml:space="preserve">PDU Delivery Status Transfer </w:t>
      </w:r>
      <w:bookmarkEnd w:id="3"/>
      <w:r w:rsidR="000A58FD">
        <w:rPr>
          <w:rFonts w:eastAsia="Yu Mincho"/>
        </w:rPr>
        <w:t>and provide also its definition. This IE will provide information about</w:t>
      </w:r>
      <w:r w:rsidR="000A58FD" w:rsidRPr="000A58FD">
        <w:rPr>
          <w:rFonts w:eastAsia="Yu Mincho"/>
        </w:rPr>
        <w:t xml:space="preserve"> the</w:t>
      </w:r>
      <w:r w:rsidR="000A58FD">
        <w:rPr>
          <w:rFonts w:eastAsia="Yu Mincho"/>
        </w:rPr>
        <w:t xml:space="preserve"> downlink PDCP SN</w:t>
      </w:r>
      <w:r w:rsidR="000A58FD" w:rsidRPr="000A58FD">
        <w:rPr>
          <w:rFonts w:eastAsia="Yu Mincho"/>
        </w:rPr>
        <w:t xml:space="preserve"> status during handover.</w:t>
      </w:r>
    </w:p>
    <w:p w14:paraId="79EAAB5C" w14:textId="3100AFC6" w:rsidR="000A58FD" w:rsidRDefault="004C37BF" w:rsidP="000A58FD">
      <w:r>
        <w:t>In Annex I</w:t>
      </w:r>
      <w:r w:rsidR="000A58FD">
        <w:t xml:space="preserve"> we provide a text proposal for TS 38.473 to reflect our proposals above. </w:t>
      </w:r>
    </w:p>
    <w:p w14:paraId="3ABCDA9D" w14:textId="4A96BEC4" w:rsidR="000A58FD" w:rsidRPr="007B5114" w:rsidRDefault="000A58FD" w:rsidP="000A58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TP in Annex I.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1FD0AFCE" w:rsidR="00E124A3" w:rsidRDefault="001F4DB9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analysed the </w:t>
      </w:r>
      <w:r w:rsidR="000A58FD">
        <w:rPr>
          <w:rFonts w:eastAsia="SimSun"/>
          <w:lang w:eastAsia="zh-CN"/>
        </w:rPr>
        <w:t xml:space="preserve">additions to the </w:t>
      </w:r>
      <w:r>
        <w:rPr>
          <w:rFonts w:eastAsia="SimSun"/>
          <w:lang w:eastAsia="zh-CN"/>
        </w:rPr>
        <w:t xml:space="preserve">handover procedure. </w:t>
      </w:r>
      <w:r w:rsidR="00E124A3">
        <w:rPr>
          <w:rFonts w:eastAsia="SimSun"/>
          <w:lang w:eastAsia="zh-CN"/>
        </w:rPr>
        <w:t>We concl</w:t>
      </w:r>
      <w:r w:rsidR="000A58FD">
        <w:rPr>
          <w:rFonts w:eastAsia="SimSun"/>
          <w:lang w:eastAsia="zh-CN"/>
        </w:rPr>
        <w:t>ude with the following proposal</w:t>
      </w:r>
      <w:r w:rsidR="00E124A3">
        <w:rPr>
          <w:rFonts w:eastAsia="SimSun"/>
          <w:lang w:eastAsia="zh-CN"/>
        </w:rPr>
        <w:t>:</w:t>
      </w:r>
    </w:p>
    <w:p w14:paraId="376812D5" w14:textId="38EFD99A" w:rsidR="00C07C27" w:rsidRDefault="00C07C27" w:rsidP="00C07C27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 xml:space="preserve">Proposal </w:t>
      </w:r>
      <w:r w:rsidR="000A58FD">
        <w:rPr>
          <w:noProof w:val="0"/>
          <w:lang w:val="en-GB"/>
        </w:rPr>
        <w:t>1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>RAN3 is kindly asked to agree with the TP in Annex I.</w:t>
      </w:r>
    </w:p>
    <w:p w14:paraId="24D72B47" w14:textId="011703D9" w:rsidR="000A58FD" w:rsidRDefault="000A58FD" w:rsidP="000A58FD">
      <w:pPr>
        <w:pStyle w:val="Heading1"/>
      </w:pPr>
      <w:r>
        <w:t>References</w:t>
      </w:r>
    </w:p>
    <w:p w14:paraId="6AFB590C" w14:textId="1E50C8FE" w:rsidR="000A58FD" w:rsidRDefault="004874B6" w:rsidP="000A58FD">
      <w:r w:rsidRPr="00086207">
        <w:t>[1]</w:t>
      </w:r>
      <w:r w:rsidRPr="00086207">
        <w:tab/>
        <w:t>R3-1</w:t>
      </w:r>
      <w:r w:rsidR="00086207" w:rsidRPr="00086207">
        <w:t>74781</w:t>
      </w:r>
      <w:r w:rsidR="002C195A" w:rsidRPr="00086207">
        <w:t>,</w:t>
      </w:r>
      <w:r w:rsidRPr="00086207">
        <w:t xml:space="preserve"> Mobility procedures</w:t>
      </w:r>
      <w:r w:rsidR="002C195A" w:rsidRPr="00086207">
        <w:t>, Ericsson</w:t>
      </w:r>
    </w:p>
    <w:p w14:paraId="049C02D1" w14:textId="66DCD09D" w:rsidR="00CC278E" w:rsidRDefault="00CC278E" w:rsidP="00CC278E">
      <w:pPr>
        <w:pStyle w:val="Heading1"/>
        <w:jc w:val="both"/>
      </w:pPr>
      <w:r>
        <w:t>Annex I: TP for TS 38.4</w:t>
      </w:r>
      <w:r w:rsidR="000A58FD">
        <w:t>73</w:t>
      </w:r>
    </w:p>
    <w:p w14:paraId="4DDDD7EF" w14:textId="258F7DA0" w:rsidR="00CC278E" w:rsidRPr="0036292A" w:rsidRDefault="00CC278E" w:rsidP="00CC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52B1C177" w14:textId="7E0CF131" w:rsidR="00CC278E" w:rsidRDefault="00CC278E" w:rsidP="00CC278E">
      <w:pPr>
        <w:pStyle w:val="Heading1"/>
        <w:numPr>
          <w:ilvl w:val="0"/>
          <w:numId w:val="0"/>
        </w:numPr>
        <w:ind w:left="432" w:hanging="432"/>
      </w:pPr>
      <w:bookmarkStart w:id="4" w:name="_Toc483499649"/>
      <w:bookmarkStart w:id="5" w:name="_Toc483507173"/>
      <w:r w:rsidRPr="007C60C2">
        <w:t>8</w:t>
      </w:r>
      <w:r w:rsidRPr="007C60C2">
        <w:tab/>
        <w:t>Overall procedures in gNB-CU/gNB-DU Architecture</w:t>
      </w:r>
      <w:bookmarkEnd w:id="4"/>
      <w:bookmarkEnd w:id="5"/>
    </w:p>
    <w:p w14:paraId="6DC8C960" w14:textId="77777777" w:rsidR="00CC278E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0DFD483C" w14:textId="77777777" w:rsidR="00693D77" w:rsidRPr="009B41F2" w:rsidRDefault="00693D77" w:rsidP="00693D77">
      <w:pPr>
        <w:pStyle w:val="Heading3"/>
        <w:numPr>
          <w:ilvl w:val="0"/>
          <w:numId w:val="0"/>
        </w:numPr>
        <w:ind w:left="720" w:hanging="720"/>
      </w:pPr>
      <w:r w:rsidRPr="009B41F2">
        <w:lastRenderedPageBreak/>
        <w:t>8.3.</w:t>
      </w:r>
      <w:r>
        <w:t>6</w:t>
      </w:r>
      <w:r w:rsidRPr="009B41F2">
        <w:tab/>
        <w:t xml:space="preserve">UE Mobility Command procedure </w:t>
      </w:r>
    </w:p>
    <w:p w14:paraId="48C8D29B" w14:textId="77777777" w:rsidR="00693D77" w:rsidRPr="009B41F2" w:rsidRDefault="00693D77" w:rsidP="00693D77">
      <w:pPr>
        <w:pStyle w:val="Heading4"/>
        <w:numPr>
          <w:ilvl w:val="0"/>
          <w:numId w:val="0"/>
        </w:numPr>
        <w:ind w:left="864" w:hanging="864"/>
      </w:pPr>
      <w:bookmarkStart w:id="6" w:name="_Toc496272494"/>
      <w:r w:rsidRPr="009B41F2">
        <w:t>8.3.</w:t>
      </w:r>
      <w:r>
        <w:t>6</w:t>
      </w:r>
      <w:r w:rsidRPr="009B41F2">
        <w:t>.1</w:t>
      </w:r>
      <w:r w:rsidRPr="009B41F2">
        <w:tab/>
        <w:t>General</w:t>
      </w:r>
      <w:bookmarkEnd w:id="6"/>
    </w:p>
    <w:p w14:paraId="5B444F9C" w14:textId="77777777" w:rsidR="00693D77" w:rsidRDefault="00693D77" w:rsidP="00693D77">
      <w:pPr>
        <w:rPr>
          <w:rFonts w:eastAsia="Yu Mincho"/>
        </w:rPr>
      </w:pPr>
      <w:r w:rsidRPr="009B41F2">
        <w:rPr>
          <w:rFonts w:eastAsia="Yu Mincho"/>
        </w:rPr>
        <w:t>The purpose of the UE Mobility Command procedure is to trigger inter-gNB-DU mobility procedure. The procedure uses UE associated signalling.</w:t>
      </w:r>
      <w:r>
        <w:rPr>
          <w:rFonts w:eastAsia="Yu Mincho"/>
        </w:rPr>
        <w:t xml:space="preserve"> </w:t>
      </w:r>
    </w:p>
    <w:p w14:paraId="630247EB" w14:textId="77777777" w:rsidR="00693D77" w:rsidRPr="009B41F2" w:rsidRDefault="00693D77" w:rsidP="00D64777">
      <w:pPr>
        <w:pStyle w:val="Heading4"/>
        <w:numPr>
          <w:ilvl w:val="0"/>
          <w:numId w:val="0"/>
        </w:numPr>
        <w:ind w:left="864" w:hanging="864"/>
      </w:pPr>
      <w:bookmarkStart w:id="7" w:name="_Toc496272495"/>
      <w:r w:rsidRPr="009B41F2">
        <w:t>8.</w:t>
      </w:r>
      <w:r>
        <w:t>3</w:t>
      </w:r>
      <w:r w:rsidRPr="009B41F2">
        <w:t>.</w:t>
      </w:r>
      <w:r>
        <w:t>6</w:t>
      </w:r>
      <w:r w:rsidRPr="009B41F2">
        <w:t>.2</w:t>
      </w:r>
      <w:r w:rsidRPr="009B41F2">
        <w:tab/>
        <w:t>Successful Operation</w:t>
      </w:r>
      <w:bookmarkEnd w:id="7"/>
    </w:p>
    <w:p w14:paraId="698DFB01" w14:textId="003C77E9" w:rsidR="00693D77" w:rsidRPr="009B41F2" w:rsidRDefault="00693D77" w:rsidP="00693D7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090CC60" wp14:editId="4FB57AFF">
            <wp:extent cx="455295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34024" w14:textId="77777777" w:rsidR="00693D77" w:rsidRPr="009B41F2" w:rsidRDefault="00693D77" w:rsidP="00693D77">
      <w:pPr>
        <w:pStyle w:val="TF"/>
      </w:pPr>
      <w:r w:rsidRPr="009B41F2">
        <w:t>Figure 8.3.</w:t>
      </w:r>
      <w:r>
        <w:t>6</w:t>
      </w:r>
      <w:r w:rsidRPr="009B41F2">
        <w:t xml:space="preserve">.2-1: Handover Command procedure. Successful </w:t>
      </w:r>
      <w:r w:rsidRPr="009B41F2">
        <w:rPr>
          <w:rFonts w:eastAsia="MS Mincho"/>
        </w:rPr>
        <w:t>o</w:t>
      </w:r>
      <w:r w:rsidRPr="009B41F2">
        <w:t>peration</w:t>
      </w:r>
      <w:r w:rsidRPr="009B41F2">
        <w:rPr>
          <w:rFonts w:eastAsia="MS Mincho"/>
        </w:rPr>
        <w:t>.</w:t>
      </w:r>
    </w:p>
    <w:p w14:paraId="57205255" w14:textId="77777777" w:rsidR="00693D77" w:rsidRDefault="00693D77" w:rsidP="00693D77">
      <w:pPr>
        <w:rPr>
          <w:rFonts w:eastAsia="Yu Mincho"/>
        </w:rPr>
      </w:pPr>
      <w:r w:rsidRPr="009B41F2">
        <w:rPr>
          <w:rFonts w:eastAsia="Yu Mincho"/>
        </w:rPr>
        <w:t xml:space="preserve">The gNB-CU initiates the procedure by sending a UE MOBILITY COMMAND message to gNB-DU. The gNB-DU responds with a UE MOBILITY COMMAND ACKNOWLEDGE message. </w:t>
      </w:r>
    </w:p>
    <w:p w14:paraId="78EDF08F" w14:textId="5D07BD53" w:rsidR="009E50DF" w:rsidRDefault="009E50DF" w:rsidP="009E50DF">
      <w:pPr>
        <w:rPr>
          <w:ins w:id="8" w:author="Ericsson" w:date="2017-11-17T14:54:00Z"/>
          <w:rFonts w:eastAsia="Yu Mincho"/>
        </w:rPr>
      </w:pPr>
      <w:ins w:id="9" w:author="Ericsson" w:date="2017-11-17T14:54:00Z">
        <w:r>
          <w:rPr>
            <w:rFonts w:eastAsia="Yu Mincho"/>
          </w:rPr>
          <w:t>The gNB-C</w:t>
        </w:r>
        <w:r w:rsidRPr="009B41F2">
          <w:rPr>
            <w:rFonts w:eastAsia="Yu Mincho"/>
          </w:rPr>
          <w:t xml:space="preserve">U </w:t>
        </w:r>
        <w:r>
          <w:rPr>
            <w:rFonts w:eastAsia="Yu Mincho"/>
          </w:rPr>
          <w:t xml:space="preserve">may include the </w:t>
        </w:r>
        <w:r w:rsidRPr="009E50DF">
          <w:rPr>
            <w:rFonts w:eastAsia="Yu Mincho"/>
            <w:i/>
          </w:rPr>
          <w:t>Handover Type</w:t>
        </w:r>
      </w:ins>
      <w:ins w:id="10" w:author="Ericsson" w:date="2017-11-17T14:55:00Z">
        <w:r>
          <w:rPr>
            <w:rFonts w:eastAsia="Yu Mincho"/>
          </w:rPr>
          <w:t xml:space="preserve"> IE</w:t>
        </w:r>
      </w:ins>
      <w:ins w:id="11" w:author="Ericsson" w:date="2017-11-17T14:54:00Z">
        <w:r>
          <w:rPr>
            <w:rFonts w:eastAsia="Yu Mincho"/>
          </w:rPr>
          <w:t xml:space="preserve"> in the UE MOBILITY COMMAND message. If the gNB-DU receives the </w:t>
        </w:r>
      </w:ins>
      <w:ins w:id="12" w:author="Ericsson" w:date="2017-11-17T15:45:00Z">
        <w:r w:rsidR="00FF3282" w:rsidRPr="009E50DF">
          <w:rPr>
            <w:rFonts w:eastAsia="Yu Mincho"/>
            <w:i/>
          </w:rPr>
          <w:t>Handover Type</w:t>
        </w:r>
        <w:r w:rsidR="00FF3282">
          <w:rPr>
            <w:rFonts w:eastAsia="Yu Mincho"/>
          </w:rPr>
          <w:t xml:space="preserve"> IE</w:t>
        </w:r>
      </w:ins>
      <w:ins w:id="13" w:author="Ericsson" w:date="2017-11-17T14:54:00Z">
        <w:r>
          <w:rPr>
            <w:rFonts w:eastAsia="Yu Mincho"/>
          </w:rPr>
          <w:t xml:space="preserve">, </w:t>
        </w:r>
      </w:ins>
      <w:ins w:id="14" w:author="Ericsson" w:date="2017-11-17T15:46:00Z">
        <w:r w:rsidR="008F3EB8">
          <w:rPr>
            <w:rFonts w:eastAsia="Yu Mincho"/>
          </w:rPr>
          <w:t xml:space="preserve">it </w:t>
        </w:r>
      </w:ins>
      <w:ins w:id="15" w:author="Ericsson" w:date="2017-11-17T14:54:00Z">
        <w:r>
          <w:rPr>
            <w:rFonts w:eastAsia="Yu Mincho"/>
          </w:rPr>
          <w:t>may take this information into account for further signalling decisions.</w:t>
        </w:r>
      </w:ins>
    </w:p>
    <w:p w14:paraId="5B329F80" w14:textId="3C9EDA1E" w:rsidR="009E50DF" w:rsidRDefault="009E50DF" w:rsidP="009E50DF">
      <w:pPr>
        <w:rPr>
          <w:ins w:id="16" w:author="Ericsson" w:date="2017-11-17T14:54:00Z"/>
          <w:rFonts w:eastAsia="Yu Mincho"/>
        </w:rPr>
      </w:pPr>
      <w:ins w:id="17" w:author="Ericsson" w:date="2017-11-17T14:54:00Z">
        <w:r>
          <w:rPr>
            <w:rFonts w:eastAsia="Yu Mincho"/>
          </w:rPr>
          <w:t>The gNB-D</w:t>
        </w:r>
        <w:r w:rsidRPr="009B41F2">
          <w:rPr>
            <w:rFonts w:eastAsia="Yu Mincho"/>
          </w:rPr>
          <w:t xml:space="preserve">U </w:t>
        </w:r>
        <w:r>
          <w:rPr>
            <w:rFonts w:eastAsia="Yu Mincho"/>
          </w:rPr>
          <w:t xml:space="preserve">may include the </w:t>
        </w:r>
        <w:bookmarkStart w:id="18" w:name="_Hlk498085069"/>
        <w:r w:rsidRPr="008F3EB8">
          <w:rPr>
            <w:rFonts w:eastAsia="Yu Mincho"/>
            <w:i/>
          </w:rPr>
          <w:t>PDU Delivery Status Transfer</w:t>
        </w:r>
      </w:ins>
      <w:ins w:id="19" w:author="Ericsson" w:date="2017-11-17T15:46:00Z">
        <w:r w:rsidR="008F3EB8">
          <w:rPr>
            <w:rFonts w:eastAsia="Yu Mincho"/>
          </w:rPr>
          <w:t xml:space="preserve"> IE</w:t>
        </w:r>
      </w:ins>
      <w:ins w:id="20" w:author="Ericsson" w:date="2017-11-17T14:54:00Z">
        <w:r>
          <w:rPr>
            <w:rFonts w:eastAsia="Yu Mincho"/>
          </w:rPr>
          <w:t xml:space="preserve"> </w:t>
        </w:r>
        <w:bookmarkEnd w:id="18"/>
        <w:r>
          <w:rPr>
            <w:rFonts w:eastAsia="Yu Mincho"/>
          </w:rPr>
          <w:t xml:space="preserve">in the UE MOBILITY COMMAND ACKNOWLEDGE message. </w:t>
        </w:r>
      </w:ins>
      <w:ins w:id="21" w:author="Ericsson" w:date="2017-11-17T15:46:00Z">
        <w:r w:rsidR="00B47A77">
          <w:rPr>
            <w:rFonts w:eastAsia="Yu Mincho"/>
          </w:rPr>
          <w:t>If the gNB-</w:t>
        </w:r>
      </w:ins>
      <w:ins w:id="22" w:author="Ericsson" w:date="2017-11-17T15:47:00Z">
        <w:r w:rsidR="00B47A77">
          <w:rPr>
            <w:rFonts w:eastAsia="Yu Mincho"/>
          </w:rPr>
          <w:t>CU</w:t>
        </w:r>
      </w:ins>
      <w:ins w:id="23" w:author="Ericsson" w:date="2017-11-17T15:46:00Z">
        <w:r w:rsidR="00B47A77">
          <w:rPr>
            <w:rFonts w:eastAsia="Yu Mincho"/>
          </w:rPr>
          <w:t xml:space="preserve"> receives the </w:t>
        </w:r>
      </w:ins>
      <w:ins w:id="24" w:author="Ericsson" w:date="2017-11-17T15:47:00Z">
        <w:r w:rsidR="00B47A77" w:rsidRPr="008F3EB8">
          <w:rPr>
            <w:rFonts w:eastAsia="Yu Mincho"/>
            <w:i/>
          </w:rPr>
          <w:t>PDU Delivery Status Transfer</w:t>
        </w:r>
        <w:r w:rsidR="00B47A77">
          <w:rPr>
            <w:rFonts w:eastAsia="Yu Mincho"/>
          </w:rPr>
          <w:t xml:space="preserve"> IE</w:t>
        </w:r>
      </w:ins>
      <w:ins w:id="25" w:author="Ericsson" w:date="2017-11-17T15:46:00Z">
        <w:r w:rsidR="00B47A77">
          <w:rPr>
            <w:rFonts w:eastAsia="Yu Mincho"/>
          </w:rPr>
          <w:t>, it may take this information into account for further signalling decisions.</w:t>
        </w:r>
      </w:ins>
    </w:p>
    <w:p w14:paraId="6249E58B" w14:textId="77777777" w:rsidR="00693D77" w:rsidRPr="00DF60E3" w:rsidRDefault="00693D77" w:rsidP="00693D77">
      <w:pPr>
        <w:rPr>
          <w:rFonts w:eastAsia="Yu Mincho"/>
        </w:rPr>
      </w:pPr>
    </w:p>
    <w:p w14:paraId="47F7E900" w14:textId="77777777" w:rsidR="00693D77" w:rsidRPr="00DF60E3" w:rsidRDefault="00693D77" w:rsidP="00693D77">
      <w:pPr>
        <w:pStyle w:val="Heading4"/>
        <w:numPr>
          <w:ilvl w:val="0"/>
          <w:numId w:val="0"/>
        </w:numPr>
        <w:ind w:left="864" w:hanging="864"/>
      </w:pPr>
      <w:bookmarkStart w:id="26" w:name="_Toc496272496"/>
      <w:r w:rsidRPr="00DF60E3">
        <w:t>8.</w:t>
      </w:r>
      <w:r>
        <w:t>3.6</w:t>
      </w:r>
      <w:r w:rsidRPr="00DF60E3">
        <w:t>.</w:t>
      </w:r>
      <w:r>
        <w:t>3</w:t>
      </w:r>
      <w:r w:rsidRPr="00DF60E3">
        <w:tab/>
        <w:t>Abnormal Conditions</w:t>
      </w:r>
      <w:bookmarkEnd w:id="26"/>
    </w:p>
    <w:p w14:paraId="0CB2873C" w14:textId="77777777" w:rsidR="00693D77" w:rsidRDefault="00693D77" w:rsidP="00693D77">
      <w:r w:rsidRPr="00DF60E3">
        <w:t>Not applicable.</w:t>
      </w:r>
    </w:p>
    <w:p w14:paraId="518DE30E" w14:textId="77777777" w:rsidR="00CC278E" w:rsidRPr="00CC278E" w:rsidRDefault="00CC278E" w:rsidP="00CC278E"/>
    <w:p w14:paraId="0618DF20" w14:textId="77777777" w:rsidR="00CC278E" w:rsidRPr="008F6A98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320B3910" w14:textId="4A2E471A" w:rsidR="00693D77" w:rsidRDefault="00693D77" w:rsidP="00693D77">
      <w:pPr>
        <w:pStyle w:val="Heading3"/>
        <w:numPr>
          <w:ilvl w:val="0"/>
          <w:numId w:val="0"/>
        </w:numPr>
        <w:ind w:left="720" w:hanging="720"/>
      </w:pPr>
      <w:bookmarkStart w:id="27" w:name="_Toc493604411"/>
      <w:bookmarkStart w:id="28" w:name="_Toc494264788"/>
      <w:bookmarkStart w:id="29" w:name="_Toc496272537"/>
      <w:r>
        <w:t xml:space="preserve">9.2.2 </w:t>
      </w:r>
      <w:r>
        <w:tab/>
      </w:r>
      <w:r w:rsidRPr="00B82680">
        <w:t>UE Context Management messages</w:t>
      </w:r>
      <w:bookmarkEnd w:id="27"/>
      <w:bookmarkEnd w:id="28"/>
      <w:bookmarkEnd w:id="29"/>
    </w:p>
    <w:p w14:paraId="4E64750D" w14:textId="77777777" w:rsidR="00693D77" w:rsidRDefault="00693D77" w:rsidP="00693D7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40BAAF00" w14:textId="77777777" w:rsidR="00693D77" w:rsidRPr="009B41F2" w:rsidRDefault="00693D77" w:rsidP="00693D77">
      <w:pPr>
        <w:pStyle w:val="Heading4"/>
        <w:numPr>
          <w:ilvl w:val="0"/>
          <w:numId w:val="0"/>
        </w:numPr>
        <w:ind w:left="864" w:hanging="864"/>
      </w:pPr>
      <w:bookmarkStart w:id="30" w:name="_Toc496272549"/>
      <w:r>
        <w:t>9</w:t>
      </w:r>
      <w:r w:rsidRPr="009B41F2">
        <w:t>.2.2.</w:t>
      </w:r>
      <w:r>
        <w:t>12</w:t>
      </w:r>
      <w:r w:rsidRPr="009B41F2">
        <w:tab/>
        <w:t>UE MOBILITY COMMAND</w:t>
      </w:r>
      <w:bookmarkEnd w:id="30"/>
    </w:p>
    <w:p w14:paraId="54D863D9" w14:textId="77777777" w:rsidR="00693D77" w:rsidRPr="009B41F2" w:rsidRDefault="00693D77" w:rsidP="00693D77">
      <w:pPr>
        <w:rPr>
          <w:rFonts w:eastAsia="Batang"/>
        </w:rPr>
      </w:pPr>
      <w:r w:rsidRPr="009B41F2">
        <w:rPr>
          <w:rFonts w:eastAsia="Yu Mincho"/>
        </w:rPr>
        <w:t>This message is sent by the gNB-CU to trigger inter-gNB-DU mobility operation.</w:t>
      </w:r>
    </w:p>
    <w:p w14:paraId="0C7B554D" w14:textId="77777777" w:rsidR="00693D77" w:rsidRPr="009B41F2" w:rsidRDefault="00693D77" w:rsidP="00693D77">
      <w:pPr>
        <w:rPr>
          <w:rFonts w:eastAsia="Yu Mincho"/>
          <w:lang w:val="fr-FR"/>
        </w:rPr>
      </w:pPr>
      <w:r w:rsidRPr="009B41F2">
        <w:rPr>
          <w:rFonts w:eastAsia="Yu Mincho"/>
          <w:lang w:val="fr-FR"/>
        </w:rPr>
        <w:t xml:space="preserve">Direction: gNB-CU </w:t>
      </w:r>
      <w:r w:rsidRPr="009B41F2">
        <w:rPr>
          <w:rFonts w:eastAsia="Yu Mincho"/>
        </w:rPr>
        <w:sym w:font="Symbol" w:char="F0AE"/>
      </w:r>
      <w:r w:rsidRPr="009B41F2">
        <w:rPr>
          <w:rFonts w:eastAsia="Yu Mincho"/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990"/>
        <w:gridCol w:w="1517"/>
        <w:gridCol w:w="1762"/>
        <w:gridCol w:w="1288"/>
        <w:gridCol w:w="1274"/>
      </w:tblGrid>
      <w:tr w:rsidR="00693D77" w:rsidRPr="009B41F2" w14:paraId="6929925E" w14:textId="77777777" w:rsidTr="00593B59">
        <w:trPr>
          <w:tblHeader/>
        </w:trPr>
        <w:tc>
          <w:tcPr>
            <w:tcW w:w="2394" w:type="dxa"/>
          </w:tcPr>
          <w:p w14:paraId="728419CD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50DEBB77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Presence</w:t>
            </w:r>
          </w:p>
        </w:tc>
        <w:tc>
          <w:tcPr>
            <w:tcW w:w="990" w:type="dxa"/>
          </w:tcPr>
          <w:p w14:paraId="0BCAB6F3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Range</w:t>
            </w:r>
          </w:p>
        </w:tc>
        <w:tc>
          <w:tcPr>
            <w:tcW w:w="1517" w:type="dxa"/>
          </w:tcPr>
          <w:p w14:paraId="7AD93F45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B5D46B4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46E6558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A32C7D8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Assigned Criticality</w:t>
            </w:r>
          </w:p>
        </w:tc>
      </w:tr>
      <w:tr w:rsidR="00693D77" w:rsidRPr="009B41F2" w14:paraId="0124F44A" w14:textId="77777777" w:rsidTr="00593B59">
        <w:tc>
          <w:tcPr>
            <w:tcW w:w="2394" w:type="dxa"/>
          </w:tcPr>
          <w:p w14:paraId="7AE10560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Message Type</w:t>
            </w:r>
          </w:p>
        </w:tc>
        <w:tc>
          <w:tcPr>
            <w:tcW w:w="1260" w:type="dxa"/>
          </w:tcPr>
          <w:p w14:paraId="25981CED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M</w:t>
            </w:r>
          </w:p>
        </w:tc>
        <w:tc>
          <w:tcPr>
            <w:tcW w:w="990" w:type="dxa"/>
          </w:tcPr>
          <w:p w14:paraId="579A7D0C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517" w:type="dxa"/>
          </w:tcPr>
          <w:p w14:paraId="5CBC241A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9.3.1.1</w:t>
            </w:r>
          </w:p>
        </w:tc>
        <w:tc>
          <w:tcPr>
            <w:tcW w:w="1762" w:type="dxa"/>
          </w:tcPr>
          <w:p w14:paraId="38C1E51E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</w:tcPr>
          <w:p w14:paraId="017F8A6A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</w:tcPr>
          <w:p w14:paraId="14EDC82C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reject</w:t>
            </w:r>
          </w:p>
        </w:tc>
      </w:tr>
      <w:tr w:rsidR="00693D77" w:rsidRPr="009B41F2" w14:paraId="060C58F8" w14:textId="77777777" w:rsidTr="00593B59">
        <w:tc>
          <w:tcPr>
            <w:tcW w:w="2394" w:type="dxa"/>
          </w:tcPr>
          <w:p w14:paraId="01BC719F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Batang"/>
                <w:bCs/>
                <w:sz w:val="18"/>
              </w:rPr>
              <w:t>gNB-CU</w:t>
            </w:r>
            <w:r w:rsidRPr="009B41F2">
              <w:rPr>
                <w:rFonts w:eastAsia="Yu Mincho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55F9B78" w14:textId="77777777" w:rsidR="00693D77" w:rsidRPr="009B41F2" w:rsidRDefault="00693D77" w:rsidP="001D5756">
            <w:pPr>
              <w:keepNext/>
              <w:keepLines/>
              <w:tabs>
                <w:tab w:val="left" w:pos="677"/>
              </w:tabs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 xml:space="preserve">M </w:t>
            </w:r>
          </w:p>
        </w:tc>
        <w:tc>
          <w:tcPr>
            <w:tcW w:w="990" w:type="dxa"/>
          </w:tcPr>
          <w:p w14:paraId="2FDC28DA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517" w:type="dxa"/>
          </w:tcPr>
          <w:p w14:paraId="2C18095D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9.3.1.4</w:t>
            </w:r>
          </w:p>
        </w:tc>
        <w:tc>
          <w:tcPr>
            <w:tcW w:w="1762" w:type="dxa"/>
          </w:tcPr>
          <w:p w14:paraId="312C0A48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</w:tcPr>
          <w:p w14:paraId="0193294D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</w:tcPr>
          <w:p w14:paraId="05A42AD8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reject</w:t>
            </w:r>
          </w:p>
        </w:tc>
      </w:tr>
      <w:tr w:rsidR="00693D77" w:rsidRPr="00FE116A" w14:paraId="59CD7D25" w14:textId="77777777" w:rsidTr="00593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F6C" w14:textId="77777777" w:rsidR="00693D77" w:rsidRPr="005B6BDF" w:rsidRDefault="00693D77" w:rsidP="001D5756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/>
              </w:rPr>
            </w:pPr>
            <w:r w:rsidRPr="005B6BDF">
              <w:rPr>
                <w:rFonts w:eastAsia="Batang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E4B6" w14:textId="77777777" w:rsidR="00693D77" w:rsidRPr="00332A83" w:rsidRDefault="00693D77" w:rsidP="001D5756">
            <w:pPr>
              <w:keepNext/>
              <w:keepLines/>
              <w:tabs>
                <w:tab w:val="left" w:pos="677"/>
              </w:tabs>
              <w:spacing w:after="0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485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318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313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432" w14:textId="77777777" w:rsidR="00693D77" w:rsidRPr="00332A83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944" w14:textId="77777777" w:rsidR="00693D77" w:rsidRPr="00332A83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reject</w:t>
            </w:r>
          </w:p>
        </w:tc>
      </w:tr>
      <w:tr w:rsidR="00693D77" w:rsidRPr="009B41F2" w14:paraId="6C9B894F" w14:textId="77777777" w:rsidTr="00593B59">
        <w:tc>
          <w:tcPr>
            <w:tcW w:w="2394" w:type="dxa"/>
          </w:tcPr>
          <w:p w14:paraId="3B46CD4F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bCs/>
                <w:sz w:val="18"/>
              </w:rPr>
            </w:pPr>
            <w:r w:rsidRPr="009B41F2">
              <w:rPr>
                <w:rFonts w:eastAsia="Yu Mincho"/>
                <w:bCs/>
                <w:sz w:val="18"/>
              </w:rPr>
              <w:t>RRC-Container</w:t>
            </w:r>
          </w:p>
        </w:tc>
        <w:tc>
          <w:tcPr>
            <w:tcW w:w="1260" w:type="dxa"/>
          </w:tcPr>
          <w:p w14:paraId="263F1383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bCs/>
                <w:sz w:val="18"/>
              </w:rPr>
            </w:pPr>
            <w:r w:rsidRPr="009B41F2">
              <w:rPr>
                <w:rFonts w:eastAsia="Yu Mincho"/>
                <w:bCs/>
                <w:sz w:val="18"/>
              </w:rPr>
              <w:t>O</w:t>
            </w:r>
          </w:p>
        </w:tc>
        <w:tc>
          <w:tcPr>
            <w:tcW w:w="990" w:type="dxa"/>
          </w:tcPr>
          <w:p w14:paraId="5CDC4AD3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bCs/>
                <w:sz w:val="18"/>
              </w:rPr>
            </w:pPr>
          </w:p>
        </w:tc>
        <w:tc>
          <w:tcPr>
            <w:tcW w:w="1517" w:type="dxa"/>
          </w:tcPr>
          <w:p w14:paraId="0A2F7060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bCs/>
                <w:sz w:val="18"/>
              </w:rPr>
            </w:pPr>
            <w:r w:rsidRPr="009B41F2">
              <w:rPr>
                <w:rFonts w:eastAsia="Yu Mincho"/>
                <w:bCs/>
                <w:sz w:val="18"/>
              </w:rPr>
              <w:t>9.3.1.</w:t>
            </w:r>
            <w:r>
              <w:rPr>
                <w:rFonts w:eastAsia="Yu Mincho"/>
                <w:bCs/>
                <w:sz w:val="18"/>
              </w:rPr>
              <w:t>6</w:t>
            </w:r>
          </w:p>
        </w:tc>
        <w:tc>
          <w:tcPr>
            <w:tcW w:w="1762" w:type="dxa"/>
          </w:tcPr>
          <w:p w14:paraId="58F6BFAE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bCs/>
                <w:sz w:val="18"/>
              </w:rPr>
            </w:pPr>
          </w:p>
        </w:tc>
        <w:tc>
          <w:tcPr>
            <w:tcW w:w="1288" w:type="dxa"/>
          </w:tcPr>
          <w:p w14:paraId="0D2467E1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</w:p>
        </w:tc>
        <w:tc>
          <w:tcPr>
            <w:tcW w:w="1274" w:type="dxa"/>
          </w:tcPr>
          <w:p w14:paraId="48B1EB45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</w:p>
        </w:tc>
      </w:tr>
      <w:tr w:rsidR="002969A0" w:rsidRPr="009B41F2" w14:paraId="0FA3238F" w14:textId="77777777" w:rsidTr="00593B59">
        <w:trPr>
          <w:ins w:id="31" w:author="Ericsson" w:date="2017-11-17T16:05:00Z"/>
        </w:trPr>
        <w:tc>
          <w:tcPr>
            <w:tcW w:w="2394" w:type="dxa"/>
          </w:tcPr>
          <w:p w14:paraId="442DF936" w14:textId="3968AC81" w:rsidR="002969A0" w:rsidRPr="009B41F2" w:rsidRDefault="002969A0" w:rsidP="002969A0">
            <w:pPr>
              <w:keepNext/>
              <w:keepLines/>
              <w:spacing w:after="0"/>
              <w:rPr>
                <w:ins w:id="32" w:author="Ericsson" w:date="2017-11-17T16:05:00Z"/>
                <w:rFonts w:eastAsia="Yu Mincho"/>
                <w:bCs/>
                <w:sz w:val="18"/>
              </w:rPr>
            </w:pPr>
            <w:ins w:id="33" w:author="Ericsson" w:date="2017-11-17T16:05:00Z">
              <w:r>
                <w:rPr>
                  <w:rFonts w:eastAsia="Yu Mincho"/>
                  <w:bCs/>
                  <w:sz w:val="18"/>
                </w:rPr>
                <w:t>Handover Type</w:t>
              </w:r>
            </w:ins>
          </w:p>
        </w:tc>
        <w:tc>
          <w:tcPr>
            <w:tcW w:w="1260" w:type="dxa"/>
          </w:tcPr>
          <w:p w14:paraId="32BE6B41" w14:textId="7FAEB603" w:rsidR="002969A0" w:rsidRPr="009B41F2" w:rsidRDefault="002969A0" w:rsidP="002969A0">
            <w:pPr>
              <w:keepNext/>
              <w:keepLines/>
              <w:spacing w:after="0"/>
              <w:rPr>
                <w:ins w:id="34" w:author="Ericsson" w:date="2017-11-17T16:05:00Z"/>
                <w:rFonts w:eastAsia="Yu Mincho"/>
                <w:bCs/>
                <w:sz w:val="18"/>
              </w:rPr>
            </w:pPr>
            <w:ins w:id="35" w:author="Ericsson" w:date="2017-11-17T16:05:00Z">
              <w:r>
                <w:rPr>
                  <w:rFonts w:eastAsia="Yu Mincho"/>
                  <w:bCs/>
                  <w:sz w:val="18"/>
                </w:rPr>
                <w:t>O</w:t>
              </w:r>
            </w:ins>
          </w:p>
        </w:tc>
        <w:tc>
          <w:tcPr>
            <w:tcW w:w="990" w:type="dxa"/>
          </w:tcPr>
          <w:p w14:paraId="4E255FE6" w14:textId="77777777" w:rsidR="002969A0" w:rsidRPr="009B41F2" w:rsidRDefault="002969A0" w:rsidP="002969A0">
            <w:pPr>
              <w:keepNext/>
              <w:keepLines/>
              <w:spacing w:after="0"/>
              <w:rPr>
                <w:ins w:id="36" w:author="Ericsson" w:date="2017-11-17T16:05:00Z"/>
                <w:rFonts w:eastAsia="Yu Mincho"/>
                <w:bCs/>
                <w:sz w:val="18"/>
              </w:rPr>
            </w:pPr>
          </w:p>
        </w:tc>
        <w:tc>
          <w:tcPr>
            <w:tcW w:w="1517" w:type="dxa"/>
          </w:tcPr>
          <w:p w14:paraId="0ADCD8BE" w14:textId="64D0B3D5" w:rsidR="002969A0" w:rsidRPr="009B41F2" w:rsidRDefault="00593B59" w:rsidP="00593B59">
            <w:pPr>
              <w:keepNext/>
              <w:keepLines/>
              <w:spacing w:after="0"/>
              <w:jc w:val="left"/>
              <w:rPr>
                <w:ins w:id="37" w:author="Ericsson" w:date="2017-11-17T16:05:00Z"/>
                <w:rFonts w:eastAsia="Yu Mincho"/>
                <w:bCs/>
                <w:sz w:val="18"/>
              </w:rPr>
            </w:pPr>
            <w:ins w:id="38" w:author="Ericsson" w:date="2017-11-17T16:05:00Z">
              <w:r>
                <w:rPr>
                  <w:rFonts w:eastAsia="Yu Mincho"/>
                  <w:bCs/>
                  <w:sz w:val="18"/>
                </w:rPr>
                <w:t xml:space="preserve">ENUMERATED (intragNBCU, </w:t>
              </w:r>
              <w:r w:rsidR="002969A0">
                <w:rPr>
                  <w:rFonts w:eastAsia="Yu Mincho"/>
                  <w:bCs/>
                  <w:sz w:val="18"/>
                </w:rPr>
                <w:t>inter</w:t>
              </w:r>
              <w:r>
                <w:rPr>
                  <w:rFonts w:eastAsia="Yu Mincho"/>
                  <w:bCs/>
                  <w:sz w:val="18"/>
                </w:rPr>
                <w:t>gNB</w:t>
              </w:r>
              <w:r w:rsidR="002969A0">
                <w:rPr>
                  <w:rFonts w:eastAsia="Yu Mincho"/>
                  <w:bCs/>
                  <w:sz w:val="18"/>
                </w:rPr>
                <w:t>CU, …)</w:t>
              </w:r>
            </w:ins>
          </w:p>
        </w:tc>
        <w:tc>
          <w:tcPr>
            <w:tcW w:w="1762" w:type="dxa"/>
          </w:tcPr>
          <w:p w14:paraId="5573B0DD" w14:textId="2B7B9FE9" w:rsidR="002969A0" w:rsidRPr="009B41F2" w:rsidRDefault="002969A0" w:rsidP="002969A0">
            <w:pPr>
              <w:keepNext/>
              <w:keepLines/>
              <w:spacing w:after="0"/>
              <w:rPr>
                <w:ins w:id="39" w:author="Ericsson" w:date="2017-11-17T16:05:00Z"/>
                <w:rFonts w:eastAsia="Yu Mincho"/>
                <w:bCs/>
                <w:sz w:val="18"/>
              </w:rPr>
            </w:pPr>
            <w:ins w:id="40" w:author="Ericsson" w:date="2017-11-17T16:05:00Z">
              <w:r>
                <w:rPr>
                  <w:rFonts w:eastAsia="Yu Mincho"/>
                  <w:bCs/>
                  <w:sz w:val="18"/>
                </w:rPr>
                <w:t xml:space="preserve">Indicates if the </w:t>
              </w:r>
              <w:r w:rsidR="00593B59">
                <w:rPr>
                  <w:rFonts w:eastAsia="Yu Mincho"/>
                  <w:bCs/>
                  <w:sz w:val="18"/>
                </w:rPr>
                <w:t>handover</w:t>
              </w:r>
              <w:r>
                <w:rPr>
                  <w:rFonts w:eastAsia="Yu Mincho"/>
                  <w:bCs/>
                  <w:sz w:val="18"/>
                </w:rPr>
                <w:t xml:space="preserve"> is inter-gNB-CU or intra</w:t>
              </w:r>
              <w:r w:rsidDel="00FB3ACE">
                <w:rPr>
                  <w:rFonts w:eastAsia="Yu Mincho"/>
                  <w:bCs/>
                  <w:sz w:val="18"/>
                </w:rPr>
                <w:t xml:space="preserve"> </w:t>
              </w:r>
              <w:r>
                <w:rPr>
                  <w:rFonts w:eastAsia="Yu Mincho"/>
                  <w:bCs/>
                  <w:sz w:val="18"/>
                </w:rPr>
                <w:t>gNB-CU.</w:t>
              </w:r>
            </w:ins>
          </w:p>
        </w:tc>
        <w:tc>
          <w:tcPr>
            <w:tcW w:w="1288" w:type="dxa"/>
          </w:tcPr>
          <w:p w14:paraId="5254DED5" w14:textId="77777777" w:rsidR="002969A0" w:rsidRPr="009B41F2" w:rsidRDefault="002969A0" w:rsidP="002969A0">
            <w:pPr>
              <w:keepNext/>
              <w:keepLines/>
              <w:spacing w:after="0"/>
              <w:jc w:val="center"/>
              <w:rPr>
                <w:ins w:id="41" w:author="Ericsson" w:date="2017-11-17T16:05:00Z"/>
                <w:rFonts w:eastAsia="Yu Mincho"/>
                <w:sz w:val="18"/>
              </w:rPr>
            </w:pPr>
          </w:p>
        </w:tc>
        <w:tc>
          <w:tcPr>
            <w:tcW w:w="1274" w:type="dxa"/>
          </w:tcPr>
          <w:p w14:paraId="1CF57556" w14:textId="77777777" w:rsidR="002969A0" w:rsidRPr="009B41F2" w:rsidRDefault="002969A0" w:rsidP="002969A0">
            <w:pPr>
              <w:keepNext/>
              <w:keepLines/>
              <w:spacing w:after="0"/>
              <w:jc w:val="center"/>
              <w:rPr>
                <w:ins w:id="42" w:author="Ericsson" w:date="2017-11-17T16:05:00Z"/>
                <w:rFonts w:eastAsia="Yu Mincho"/>
                <w:sz w:val="18"/>
              </w:rPr>
            </w:pPr>
          </w:p>
        </w:tc>
      </w:tr>
    </w:tbl>
    <w:p w14:paraId="2F4D6714" w14:textId="77777777" w:rsidR="00693D77" w:rsidDel="00F95C08" w:rsidRDefault="00693D77" w:rsidP="00693D77">
      <w:pPr>
        <w:rPr>
          <w:del w:id="43" w:author="Ioanna Pappa" w:date="2017-10-25T17:37:00Z"/>
        </w:rPr>
      </w:pPr>
    </w:p>
    <w:p w14:paraId="477838CA" w14:textId="0E46F093" w:rsidR="00693D77" w:rsidRPr="009B41F2" w:rsidDel="007E0948" w:rsidRDefault="00693D77" w:rsidP="00693D77">
      <w:pPr>
        <w:pStyle w:val="EditorsNote"/>
        <w:rPr>
          <w:del w:id="44" w:author="Ericsson" w:date="2017-11-17T16:13:00Z"/>
        </w:rPr>
      </w:pPr>
      <w:del w:id="45" w:author="Ericsson" w:date="2017-11-17T16:13:00Z">
        <w:r w:rsidRPr="00B836F5" w:rsidDel="007E0948">
          <w:delText>Editor’s note: Additional IE is FFS</w:delText>
        </w:r>
      </w:del>
    </w:p>
    <w:p w14:paraId="6A278502" w14:textId="77777777" w:rsidR="00693D77" w:rsidRPr="009B41F2" w:rsidRDefault="00693D77" w:rsidP="00693D77">
      <w:pPr>
        <w:pStyle w:val="Heading4"/>
        <w:numPr>
          <w:ilvl w:val="0"/>
          <w:numId w:val="0"/>
        </w:numPr>
        <w:ind w:left="864" w:hanging="864"/>
      </w:pPr>
      <w:bookmarkStart w:id="46" w:name="_Toc496272550"/>
      <w:r w:rsidRPr="009B41F2">
        <w:lastRenderedPageBreak/>
        <w:t>9.2.2.</w:t>
      </w:r>
      <w:r>
        <w:t>13</w:t>
      </w:r>
      <w:r w:rsidRPr="009B41F2">
        <w:tab/>
        <w:t>UE MOBILITY COMMAND ACKNOWLEDGE</w:t>
      </w:r>
      <w:bookmarkEnd w:id="46"/>
    </w:p>
    <w:p w14:paraId="09267F96" w14:textId="77777777" w:rsidR="00693D77" w:rsidRPr="009B41F2" w:rsidRDefault="00693D77" w:rsidP="00693D77">
      <w:pPr>
        <w:rPr>
          <w:rFonts w:eastAsia="Yu Mincho"/>
        </w:rPr>
      </w:pPr>
      <w:r w:rsidRPr="009B41F2">
        <w:rPr>
          <w:rFonts w:eastAsia="Yu Mincho"/>
        </w:rPr>
        <w:t>This message is sent by the gNB-DU to gNB-CU that the UE MOBILITY COMMAND message has been successfully sent out.</w:t>
      </w:r>
    </w:p>
    <w:p w14:paraId="24F95983" w14:textId="77777777" w:rsidR="00693D77" w:rsidRPr="009B41F2" w:rsidRDefault="00693D77" w:rsidP="00693D77">
      <w:pPr>
        <w:rPr>
          <w:rFonts w:eastAsia="Yu Mincho"/>
          <w:lang w:val="fr-FR"/>
        </w:rPr>
      </w:pPr>
      <w:r w:rsidRPr="009B41F2">
        <w:rPr>
          <w:rFonts w:eastAsia="Yu Mincho"/>
          <w:lang w:val="fr-FR"/>
        </w:rPr>
        <w:t xml:space="preserve">Direction: gNB-DU </w:t>
      </w:r>
      <w:r w:rsidRPr="009B41F2">
        <w:rPr>
          <w:rFonts w:eastAsia="Yu Mincho"/>
        </w:rPr>
        <w:sym w:font="Symbol" w:char="F0AE"/>
      </w:r>
      <w:r w:rsidRPr="009B41F2">
        <w:rPr>
          <w:rFonts w:eastAsia="Yu Mincho"/>
          <w:lang w:val="fr-FR"/>
        </w:rPr>
        <w:t xml:space="preserve"> gNB-CU.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3D77" w:rsidRPr="009B41F2" w14:paraId="12C12538" w14:textId="77777777" w:rsidTr="001D5756">
        <w:trPr>
          <w:tblHeader/>
        </w:trPr>
        <w:tc>
          <w:tcPr>
            <w:tcW w:w="2394" w:type="dxa"/>
          </w:tcPr>
          <w:p w14:paraId="0CEBBD07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ABF5F21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AB14790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E13193B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DBBD5EE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A0B0212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35B5B0E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/>
                <w:b/>
                <w:sz w:val="18"/>
              </w:rPr>
              <w:t>Assigned Criticality</w:t>
            </w:r>
          </w:p>
        </w:tc>
      </w:tr>
      <w:tr w:rsidR="00693D77" w:rsidRPr="009B41F2" w14:paraId="4F004559" w14:textId="77777777" w:rsidTr="001D5756">
        <w:tc>
          <w:tcPr>
            <w:tcW w:w="2394" w:type="dxa"/>
          </w:tcPr>
          <w:p w14:paraId="16BD9602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Message Type</w:t>
            </w:r>
          </w:p>
        </w:tc>
        <w:tc>
          <w:tcPr>
            <w:tcW w:w="1260" w:type="dxa"/>
          </w:tcPr>
          <w:p w14:paraId="02309B34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M</w:t>
            </w:r>
          </w:p>
        </w:tc>
        <w:tc>
          <w:tcPr>
            <w:tcW w:w="1247" w:type="dxa"/>
          </w:tcPr>
          <w:p w14:paraId="1DBED084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60" w:type="dxa"/>
          </w:tcPr>
          <w:p w14:paraId="3C521B64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9.3.1.1</w:t>
            </w:r>
          </w:p>
        </w:tc>
        <w:tc>
          <w:tcPr>
            <w:tcW w:w="1762" w:type="dxa"/>
          </w:tcPr>
          <w:p w14:paraId="34F1A817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</w:tcPr>
          <w:p w14:paraId="35CA4F40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</w:tcPr>
          <w:p w14:paraId="2D4F1C5F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reject</w:t>
            </w:r>
          </w:p>
        </w:tc>
      </w:tr>
      <w:tr w:rsidR="00693D77" w:rsidRPr="009B41F2" w14:paraId="3A3B24F6" w14:textId="77777777" w:rsidTr="001D5756">
        <w:tc>
          <w:tcPr>
            <w:tcW w:w="2394" w:type="dxa"/>
          </w:tcPr>
          <w:p w14:paraId="58714331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Batang"/>
                <w:bCs/>
                <w:sz w:val="18"/>
              </w:rPr>
              <w:t>gNB-CU</w:t>
            </w:r>
            <w:r w:rsidRPr="009B41F2">
              <w:rPr>
                <w:rFonts w:eastAsia="Yu Mincho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C2BA32B" w14:textId="77777777" w:rsidR="00693D77" w:rsidRPr="009B41F2" w:rsidRDefault="00693D77" w:rsidP="001D5756">
            <w:pPr>
              <w:keepNext/>
              <w:keepLines/>
              <w:tabs>
                <w:tab w:val="left" w:pos="677"/>
              </w:tabs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11F5F79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60" w:type="dxa"/>
          </w:tcPr>
          <w:p w14:paraId="2B9E56F0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9.3.1.4</w:t>
            </w:r>
          </w:p>
        </w:tc>
        <w:tc>
          <w:tcPr>
            <w:tcW w:w="1762" w:type="dxa"/>
          </w:tcPr>
          <w:p w14:paraId="7479EE95" w14:textId="77777777" w:rsidR="00693D77" w:rsidRPr="009B41F2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</w:tcPr>
          <w:p w14:paraId="04C2B4B8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</w:tcPr>
          <w:p w14:paraId="3C9BA5F9" w14:textId="77777777" w:rsidR="00693D77" w:rsidRPr="009B41F2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reject</w:t>
            </w:r>
          </w:p>
        </w:tc>
      </w:tr>
      <w:tr w:rsidR="00693D77" w:rsidRPr="00FE116A" w14:paraId="52C15C09" w14:textId="77777777" w:rsidTr="001D575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39A" w14:textId="77777777" w:rsidR="00693D77" w:rsidRPr="005B6BDF" w:rsidRDefault="00693D77" w:rsidP="001D5756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/>
              </w:rPr>
            </w:pPr>
            <w:r w:rsidRPr="005B6BDF">
              <w:rPr>
                <w:rFonts w:eastAsia="Batang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7372" w14:textId="77777777" w:rsidR="00693D77" w:rsidRPr="00332A83" w:rsidRDefault="00693D77" w:rsidP="001D5756">
            <w:pPr>
              <w:keepNext/>
              <w:keepLines/>
              <w:tabs>
                <w:tab w:val="left" w:pos="677"/>
              </w:tabs>
              <w:spacing w:after="0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E3D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258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14D" w14:textId="77777777" w:rsidR="00693D77" w:rsidRPr="00332A83" w:rsidRDefault="00693D77" w:rsidP="001D5756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46AB" w14:textId="77777777" w:rsidR="00693D77" w:rsidRPr="00332A83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199" w14:textId="77777777" w:rsidR="00693D77" w:rsidRPr="00332A83" w:rsidRDefault="00693D77" w:rsidP="001D575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332A83">
              <w:rPr>
                <w:rFonts w:eastAsia="Yu Mincho"/>
                <w:sz w:val="18"/>
              </w:rPr>
              <w:t>reject</w:t>
            </w:r>
          </w:p>
        </w:tc>
      </w:tr>
      <w:tr w:rsidR="00786B6B" w:rsidRPr="00FE116A" w14:paraId="366C19F6" w14:textId="77777777" w:rsidTr="001D5756">
        <w:trPr>
          <w:ins w:id="47" w:author="Ericsson" w:date="2017-11-17T16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B32" w14:textId="37C2C56A" w:rsidR="00786B6B" w:rsidRPr="00786B6B" w:rsidRDefault="00786B6B" w:rsidP="00786B6B">
            <w:pPr>
              <w:keepNext/>
              <w:keepLines/>
              <w:spacing w:after="0"/>
              <w:jc w:val="left"/>
              <w:rPr>
                <w:ins w:id="48" w:author="Ericsson" w:date="2017-11-17T16:07:00Z"/>
                <w:rFonts w:eastAsia="Batang"/>
                <w:bCs/>
                <w:sz w:val="18"/>
                <w:lang w:val="sv-SE"/>
              </w:rPr>
            </w:pPr>
            <w:ins w:id="49" w:author="Ericsson" w:date="2017-11-17T16:07:00Z">
              <w:r w:rsidRPr="00786B6B">
                <w:rPr>
                  <w:rFonts w:eastAsia="Yu Mincho"/>
                  <w:sz w:val="18"/>
                </w:rPr>
                <w:t>PDU Delivery Status Transfer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5E0" w14:textId="461C3884" w:rsidR="00786B6B" w:rsidRPr="00332A83" w:rsidRDefault="00786B6B" w:rsidP="00786B6B">
            <w:pPr>
              <w:keepNext/>
              <w:keepLines/>
              <w:tabs>
                <w:tab w:val="left" w:pos="677"/>
              </w:tabs>
              <w:spacing w:after="0"/>
              <w:rPr>
                <w:ins w:id="50" w:author="Ericsson" w:date="2017-11-17T16:07:00Z"/>
                <w:rFonts w:eastAsia="Yu Mincho"/>
                <w:sz w:val="18"/>
              </w:rPr>
            </w:pPr>
            <w:ins w:id="51" w:author="Ericsson" w:date="2017-11-17T16:07:00Z">
              <w:r>
                <w:rPr>
                  <w:rFonts w:eastAsia="Yu Mincho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1DD4" w14:textId="77777777" w:rsidR="00786B6B" w:rsidRPr="00332A83" w:rsidRDefault="00786B6B" w:rsidP="00786B6B">
            <w:pPr>
              <w:keepNext/>
              <w:keepLines/>
              <w:spacing w:after="0"/>
              <w:rPr>
                <w:ins w:id="52" w:author="Ericsson" w:date="2017-11-17T16:07:00Z"/>
                <w:rFonts w:eastAsia="Yu Mincho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247C" w14:textId="79CD9752" w:rsidR="00786B6B" w:rsidRPr="00332A83" w:rsidRDefault="00786B6B" w:rsidP="00786B6B">
            <w:pPr>
              <w:keepNext/>
              <w:keepLines/>
              <w:spacing w:after="0"/>
              <w:rPr>
                <w:ins w:id="53" w:author="Ericsson" w:date="2017-11-17T16:07:00Z"/>
                <w:rFonts w:eastAsia="Yu Mincho"/>
                <w:sz w:val="18"/>
              </w:rPr>
            </w:pPr>
            <w:ins w:id="54" w:author="Ericsson" w:date="2017-11-17T16:07:00Z">
              <w:r>
                <w:rPr>
                  <w:rFonts w:eastAsia="Yu Mincho"/>
                  <w:sz w:val="18"/>
                </w:rPr>
                <w:t>9.3.1.</w:t>
              </w:r>
            </w:ins>
            <w:ins w:id="55" w:author="Ericsson" w:date="2017-11-17T16:08:00Z">
              <w:r>
                <w:rPr>
                  <w:rFonts w:eastAsia="Yu Mincho"/>
                  <w:sz w:val="18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740D" w14:textId="77777777" w:rsidR="00786B6B" w:rsidRPr="00332A83" w:rsidRDefault="00786B6B" w:rsidP="00786B6B">
            <w:pPr>
              <w:keepNext/>
              <w:keepLines/>
              <w:spacing w:after="0"/>
              <w:rPr>
                <w:ins w:id="56" w:author="Ericsson" w:date="2017-11-17T16:07:00Z"/>
                <w:rFonts w:eastAsia="Yu Mincho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9BE" w14:textId="7178092F" w:rsidR="00786B6B" w:rsidRPr="00332A83" w:rsidRDefault="00786B6B" w:rsidP="00786B6B">
            <w:pPr>
              <w:keepNext/>
              <w:keepLines/>
              <w:spacing w:after="0"/>
              <w:jc w:val="center"/>
              <w:rPr>
                <w:ins w:id="57" w:author="Ericsson" w:date="2017-11-17T16:07:00Z"/>
                <w:rFonts w:eastAsia="Yu Mincho"/>
                <w:sz w:val="18"/>
              </w:rPr>
            </w:pPr>
            <w:ins w:id="58" w:author="Ericsson" w:date="2017-11-17T16:08:00Z">
              <w:r>
                <w:rPr>
                  <w:rFonts w:eastAsia="Yu Mincho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1C1" w14:textId="1E601DB7" w:rsidR="00786B6B" w:rsidRPr="00332A83" w:rsidRDefault="00786B6B" w:rsidP="00786B6B">
            <w:pPr>
              <w:keepNext/>
              <w:keepLines/>
              <w:spacing w:after="0"/>
              <w:jc w:val="center"/>
              <w:rPr>
                <w:ins w:id="59" w:author="Ericsson" w:date="2017-11-17T16:07:00Z"/>
                <w:rFonts w:eastAsia="Yu Mincho"/>
                <w:sz w:val="18"/>
              </w:rPr>
            </w:pPr>
            <w:ins w:id="60" w:author="Ericsson" w:date="2017-11-17T16:08:00Z">
              <w:r>
                <w:rPr>
                  <w:rFonts w:eastAsia="Yu Mincho"/>
                  <w:sz w:val="18"/>
                </w:rPr>
                <w:t>ignore</w:t>
              </w:r>
            </w:ins>
          </w:p>
        </w:tc>
      </w:tr>
      <w:tr w:rsidR="00786B6B" w:rsidRPr="009B41F2" w14:paraId="2BC7CAC4" w14:textId="77777777" w:rsidTr="001D5756">
        <w:tc>
          <w:tcPr>
            <w:tcW w:w="2394" w:type="dxa"/>
          </w:tcPr>
          <w:p w14:paraId="0EE4F88F" w14:textId="77777777" w:rsidR="00786B6B" w:rsidRPr="009B41F2" w:rsidRDefault="00786B6B" w:rsidP="00786B6B">
            <w:pPr>
              <w:keepNext/>
              <w:keepLines/>
              <w:spacing w:after="0"/>
              <w:rPr>
                <w:rFonts w:eastAsia="Yu Mincho"/>
                <w:b/>
                <w:sz w:val="18"/>
              </w:rPr>
            </w:pPr>
            <w:r w:rsidRPr="009B41F2">
              <w:rPr>
                <w:rFonts w:eastAsia="Yu Mincho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</w:tcPr>
          <w:p w14:paraId="01204CC3" w14:textId="77777777" w:rsidR="00786B6B" w:rsidRPr="009B41F2" w:rsidRDefault="00786B6B" w:rsidP="00786B6B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</w:tcPr>
          <w:p w14:paraId="4F2D7AE7" w14:textId="77777777" w:rsidR="00786B6B" w:rsidRPr="009B41F2" w:rsidRDefault="00786B6B" w:rsidP="00786B6B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60" w:type="dxa"/>
          </w:tcPr>
          <w:p w14:paraId="1ED0D440" w14:textId="77777777" w:rsidR="00786B6B" w:rsidRPr="009B41F2" w:rsidRDefault="00786B6B" w:rsidP="00786B6B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762" w:type="dxa"/>
          </w:tcPr>
          <w:p w14:paraId="4C6B6282" w14:textId="77777777" w:rsidR="00786B6B" w:rsidRPr="009B41F2" w:rsidRDefault="00786B6B" w:rsidP="00786B6B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  <w:tc>
          <w:tcPr>
            <w:tcW w:w="1288" w:type="dxa"/>
          </w:tcPr>
          <w:p w14:paraId="4EAEE519" w14:textId="77777777" w:rsidR="00786B6B" w:rsidRPr="009B41F2" w:rsidRDefault="00786B6B" w:rsidP="00786B6B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97E20D" w14:textId="77777777" w:rsidR="00786B6B" w:rsidRPr="009B41F2" w:rsidRDefault="00786B6B" w:rsidP="00786B6B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9B41F2">
              <w:rPr>
                <w:rFonts w:eastAsia="Yu Mincho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ABA83F7" w14:textId="77777777" w:rsidR="00693D77" w:rsidRDefault="00693D77" w:rsidP="00693D77"/>
    <w:p w14:paraId="50656E80" w14:textId="77777777" w:rsidR="00693D77" w:rsidRPr="00B836F5" w:rsidRDefault="00693D77" w:rsidP="00693D77">
      <w:pPr>
        <w:pStyle w:val="EditorsNote"/>
      </w:pPr>
      <w:r w:rsidRPr="00B836F5">
        <w:rPr>
          <w:rFonts w:hint="eastAsia"/>
        </w:rPr>
        <w:t>Editor</w:t>
      </w:r>
      <w:r w:rsidRPr="00B836F5">
        <w:t xml:space="preserve">’s note: Additional IE is FFS </w:t>
      </w:r>
    </w:p>
    <w:p w14:paraId="4D4B780D" w14:textId="77777777" w:rsidR="00693D77" w:rsidRPr="00CC278E" w:rsidRDefault="00693D77" w:rsidP="00693D77"/>
    <w:p w14:paraId="63497A37" w14:textId="77777777" w:rsidR="00693D77" w:rsidRPr="008F6A98" w:rsidRDefault="00693D77" w:rsidP="00693D7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6C6A7B99" w14:textId="77777777" w:rsidR="00693D77" w:rsidRPr="00693D77" w:rsidRDefault="00693D77" w:rsidP="00693D77"/>
    <w:p w14:paraId="0F1103EC" w14:textId="77777777" w:rsidR="00693D77" w:rsidRDefault="00693D77" w:rsidP="00693D77">
      <w:pPr>
        <w:pStyle w:val="Heading2"/>
        <w:numPr>
          <w:ilvl w:val="0"/>
          <w:numId w:val="0"/>
        </w:numPr>
        <w:ind w:left="576" w:hanging="576"/>
      </w:pPr>
      <w:bookmarkStart w:id="61" w:name="_Toc480199876"/>
      <w:bookmarkStart w:id="62" w:name="_Toc496272559"/>
      <w:r w:rsidRPr="00767FC0">
        <w:t>9.3</w:t>
      </w:r>
      <w:r w:rsidRPr="00767FC0">
        <w:tab/>
        <w:t>Information Element Definitions</w:t>
      </w:r>
      <w:bookmarkEnd w:id="61"/>
      <w:bookmarkEnd w:id="62"/>
    </w:p>
    <w:p w14:paraId="5258A8D2" w14:textId="77777777" w:rsidR="00693D77" w:rsidRDefault="00693D77" w:rsidP="00693D7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4D038987" w14:textId="0CE6AE89" w:rsidR="00786B6B" w:rsidRPr="00786B6B" w:rsidRDefault="00786B6B" w:rsidP="00786B6B">
      <w:pPr>
        <w:rPr>
          <w:ins w:id="63" w:author="Ericsson" w:date="2017-11-17T16:09:00Z"/>
          <w:rFonts w:cs="Arial"/>
          <w:sz w:val="24"/>
          <w:lang w:val="en-US"/>
        </w:rPr>
      </w:pPr>
      <w:ins w:id="64" w:author="Ericsson" w:date="2017-11-17T16:09:00Z">
        <w:r w:rsidRPr="00786B6B">
          <w:rPr>
            <w:rFonts w:cs="Arial"/>
            <w:sz w:val="24"/>
            <w:lang w:val="en-US"/>
          </w:rPr>
          <w:t>9.3.1.X PDU Delivery Status Transfer</w:t>
        </w:r>
      </w:ins>
    </w:p>
    <w:p w14:paraId="1BBFEFEA" w14:textId="77777777" w:rsidR="00786B6B" w:rsidRPr="00786B6B" w:rsidRDefault="00786B6B" w:rsidP="00786B6B">
      <w:pPr>
        <w:rPr>
          <w:ins w:id="65" w:author="Ericsson" w:date="2017-11-17T16:09:00Z"/>
          <w:rFonts w:cs="Arial"/>
          <w:lang w:val="en-US"/>
        </w:rPr>
      </w:pPr>
      <w:ins w:id="66" w:author="Ericsson" w:date="2017-11-17T16:09:00Z">
        <w:r w:rsidRPr="00786B6B">
          <w:rPr>
            <w:rFonts w:cs="Arial"/>
            <w:lang w:val="en-US"/>
          </w:rPr>
          <w:t>This element indicates to the gNB-CU the downlink PDCP SN status during a handover.</w:t>
        </w:r>
      </w:ins>
    </w:p>
    <w:p w14:paraId="2D639EC1" w14:textId="77777777" w:rsidR="00786B6B" w:rsidRPr="00786B6B" w:rsidRDefault="00786B6B" w:rsidP="00786B6B">
      <w:pPr>
        <w:rPr>
          <w:ins w:id="67" w:author="Ericsson" w:date="2017-11-17T16:09:00Z"/>
          <w:rFonts w:cs="Arial"/>
          <w:sz w:val="24"/>
          <w:lang w:val="en-US"/>
        </w:rPr>
      </w:pPr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500"/>
        <w:gridCol w:w="1164"/>
        <w:gridCol w:w="1276"/>
        <w:gridCol w:w="2126"/>
      </w:tblGrid>
      <w:tr w:rsidR="00786B6B" w:rsidRPr="00786B6B" w14:paraId="2BEA6257" w14:textId="77777777" w:rsidTr="00786B6B">
        <w:trPr>
          <w:ins w:id="68" w:author="Ericsson" w:date="2017-11-17T16:09:00Z"/>
        </w:trPr>
        <w:tc>
          <w:tcPr>
            <w:tcW w:w="2182" w:type="dxa"/>
          </w:tcPr>
          <w:p w14:paraId="61CE152C" w14:textId="77777777" w:rsidR="00786B6B" w:rsidRPr="00786B6B" w:rsidRDefault="00786B6B" w:rsidP="00A90250">
            <w:pPr>
              <w:pStyle w:val="TAH"/>
              <w:rPr>
                <w:ins w:id="69" w:author="Ericsson" w:date="2017-11-17T16:09:00Z"/>
                <w:rFonts w:cs="Arial"/>
                <w:szCs w:val="18"/>
                <w:lang w:eastAsia="ja-JP"/>
              </w:rPr>
            </w:pPr>
            <w:ins w:id="70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500" w:type="dxa"/>
          </w:tcPr>
          <w:p w14:paraId="3A0F28A1" w14:textId="77777777" w:rsidR="00786B6B" w:rsidRPr="00786B6B" w:rsidRDefault="00786B6B" w:rsidP="00A90250">
            <w:pPr>
              <w:pStyle w:val="TAH"/>
              <w:rPr>
                <w:ins w:id="71" w:author="Ericsson" w:date="2017-11-17T16:09:00Z"/>
                <w:rFonts w:cs="Arial"/>
                <w:szCs w:val="18"/>
                <w:lang w:eastAsia="ja-JP"/>
              </w:rPr>
            </w:pPr>
            <w:ins w:id="72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729674B0" w14:textId="77777777" w:rsidR="00786B6B" w:rsidRPr="00786B6B" w:rsidRDefault="00786B6B" w:rsidP="00A90250">
            <w:pPr>
              <w:pStyle w:val="TAH"/>
              <w:rPr>
                <w:ins w:id="73" w:author="Ericsson" w:date="2017-11-17T16:09:00Z"/>
                <w:rFonts w:cs="Arial"/>
                <w:szCs w:val="18"/>
                <w:lang w:eastAsia="ja-JP"/>
              </w:rPr>
            </w:pPr>
            <w:ins w:id="74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10779BA" w14:textId="77777777" w:rsidR="00786B6B" w:rsidRPr="00786B6B" w:rsidRDefault="00786B6B" w:rsidP="00A90250">
            <w:pPr>
              <w:pStyle w:val="TAH"/>
              <w:rPr>
                <w:ins w:id="75" w:author="Ericsson" w:date="2017-11-17T16:09:00Z"/>
                <w:rFonts w:cs="Arial"/>
                <w:szCs w:val="18"/>
                <w:lang w:eastAsia="ja-JP"/>
              </w:rPr>
            </w:pPr>
            <w:ins w:id="76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6D59CB9" w14:textId="77777777" w:rsidR="00786B6B" w:rsidRPr="00786B6B" w:rsidRDefault="00786B6B" w:rsidP="00A90250">
            <w:pPr>
              <w:pStyle w:val="TAH"/>
              <w:rPr>
                <w:ins w:id="77" w:author="Ericsson" w:date="2017-11-17T16:09:00Z"/>
                <w:rFonts w:cs="Arial"/>
                <w:szCs w:val="18"/>
                <w:lang w:eastAsia="ja-JP"/>
              </w:rPr>
            </w:pPr>
            <w:ins w:id="78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786B6B" w:rsidRPr="00786B6B" w14:paraId="7B9CE334" w14:textId="77777777" w:rsidTr="00786B6B">
        <w:trPr>
          <w:ins w:id="79" w:author="Ericsson" w:date="2017-11-17T16:09:00Z"/>
        </w:trPr>
        <w:tc>
          <w:tcPr>
            <w:tcW w:w="2182" w:type="dxa"/>
          </w:tcPr>
          <w:p w14:paraId="59CB641E" w14:textId="77777777" w:rsidR="00786B6B" w:rsidRPr="00786B6B" w:rsidRDefault="00786B6B" w:rsidP="00A90250">
            <w:pPr>
              <w:pStyle w:val="TAL"/>
              <w:rPr>
                <w:ins w:id="80" w:author="Ericsson" w:date="2017-11-17T16:09:00Z"/>
                <w:rFonts w:cs="Arial"/>
                <w:bCs/>
                <w:szCs w:val="18"/>
                <w:lang w:eastAsia="ja-JP"/>
              </w:rPr>
            </w:pPr>
            <w:ins w:id="81" w:author="Ericsson" w:date="2017-11-17T16:09:00Z">
              <w:r w:rsidRPr="00786B6B">
                <w:rPr>
                  <w:rFonts w:cs="Arial"/>
                  <w:b/>
                  <w:bCs/>
                  <w:szCs w:val="18"/>
                  <w:lang w:eastAsia="ja-JP"/>
                </w:rPr>
                <w:t xml:space="preserve">DRBs </w:t>
              </w:r>
              <w:r w:rsidRPr="00786B6B">
                <w:rPr>
                  <w:rFonts w:eastAsia="MS Mincho" w:cs="Arial"/>
                  <w:b/>
                  <w:bCs/>
                  <w:szCs w:val="18"/>
                  <w:lang w:eastAsia="ja-JP"/>
                </w:rPr>
                <w:t>Subject To Status Transfer List</w:t>
              </w:r>
            </w:ins>
          </w:p>
        </w:tc>
        <w:tc>
          <w:tcPr>
            <w:tcW w:w="1500" w:type="dxa"/>
          </w:tcPr>
          <w:p w14:paraId="6ACCBBCC" w14:textId="0A247D50" w:rsidR="00786B6B" w:rsidRPr="00902AE5" w:rsidRDefault="00902AE5" w:rsidP="00A90250">
            <w:pPr>
              <w:pStyle w:val="TAL"/>
              <w:rPr>
                <w:ins w:id="82" w:author="Ericsson" w:date="2017-11-17T16:09:00Z"/>
                <w:rFonts w:cs="Arial"/>
                <w:i/>
                <w:szCs w:val="18"/>
                <w:lang w:eastAsia="ja-JP"/>
              </w:rPr>
            </w:pPr>
            <w:ins w:id="83" w:author="Ericsson" w:date="2017-11-17T16:13:00Z">
              <w:r w:rsidRPr="00902AE5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164" w:type="dxa"/>
          </w:tcPr>
          <w:p w14:paraId="4B4D6656" w14:textId="3AA60B07" w:rsidR="00786B6B" w:rsidRPr="00786B6B" w:rsidRDefault="00786B6B" w:rsidP="00A90250">
            <w:pPr>
              <w:pStyle w:val="TF"/>
              <w:spacing w:after="0"/>
              <w:jc w:val="left"/>
              <w:rPr>
                <w:ins w:id="84" w:author="Ericsson" w:date="2017-11-17T16:09:00Z"/>
                <w:rFonts w:cs="Arial"/>
                <w:b w:val="0"/>
                <w:bCs/>
                <w:i/>
                <w:sz w:val="18"/>
                <w:szCs w:val="18"/>
                <w:lang w:eastAsia="ja-JP"/>
              </w:rPr>
            </w:pPr>
            <w:ins w:id="85" w:author="Ericsson" w:date="2017-11-17T16:09:00Z">
              <w:r w:rsidRPr="00786B6B">
                <w:rPr>
                  <w:rFonts w:cs="Arial"/>
                  <w:i/>
                  <w:sz w:val="18"/>
                  <w:szCs w:val="18"/>
                  <w:lang w:eastAsia="ja-JP"/>
                </w:rPr>
                <w:t>1.. &lt;maxnoof Bearers&gt;</w:t>
              </w:r>
            </w:ins>
          </w:p>
        </w:tc>
        <w:tc>
          <w:tcPr>
            <w:tcW w:w="1276" w:type="dxa"/>
          </w:tcPr>
          <w:p w14:paraId="735BDA5D" w14:textId="77777777" w:rsidR="00786B6B" w:rsidRPr="00786B6B" w:rsidRDefault="00786B6B" w:rsidP="00A90250">
            <w:pPr>
              <w:pStyle w:val="TAC"/>
              <w:jc w:val="left"/>
              <w:rPr>
                <w:ins w:id="86" w:author="Ericsson" w:date="2017-11-17T16:09:00Z"/>
                <w:rFonts w:cs="Arial"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25D51BEC" w14:textId="77777777" w:rsidR="00786B6B" w:rsidRPr="00786B6B" w:rsidRDefault="00786B6B" w:rsidP="00A90250">
            <w:pPr>
              <w:pStyle w:val="TAL"/>
              <w:rPr>
                <w:ins w:id="87" w:author="Ericsson" w:date="2017-11-17T16:09:00Z"/>
                <w:rFonts w:cs="Arial"/>
                <w:szCs w:val="18"/>
                <w:lang w:eastAsia="ja-JP"/>
              </w:rPr>
            </w:pPr>
          </w:p>
        </w:tc>
      </w:tr>
      <w:tr w:rsidR="00786B6B" w:rsidRPr="00786B6B" w14:paraId="00DE8271" w14:textId="77777777" w:rsidTr="00786B6B">
        <w:trPr>
          <w:ins w:id="88" w:author="Ericsson" w:date="2017-11-17T16:09:00Z"/>
        </w:trPr>
        <w:tc>
          <w:tcPr>
            <w:tcW w:w="2182" w:type="dxa"/>
          </w:tcPr>
          <w:p w14:paraId="4CC5441E" w14:textId="77777777" w:rsidR="00786B6B" w:rsidRPr="00786B6B" w:rsidRDefault="00786B6B" w:rsidP="00A90250">
            <w:pPr>
              <w:pStyle w:val="TAL"/>
              <w:ind w:left="284"/>
              <w:rPr>
                <w:ins w:id="89" w:author="Ericsson" w:date="2017-11-17T16:09:00Z"/>
                <w:rFonts w:cs="Arial"/>
                <w:szCs w:val="18"/>
                <w:lang w:eastAsia="ja-JP"/>
              </w:rPr>
            </w:pPr>
            <w:ins w:id="90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&gt;&gt;DRB ID</w:t>
              </w:r>
            </w:ins>
          </w:p>
        </w:tc>
        <w:tc>
          <w:tcPr>
            <w:tcW w:w="1500" w:type="dxa"/>
          </w:tcPr>
          <w:p w14:paraId="46D3010C" w14:textId="77777777" w:rsidR="00786B6B" w:rsidRPr="00786B6B" w:rsidRDefault="00786B6B" w:rsidP="00A90250">
            <w:pPr>
              <w:pStyle w:val="TAL"/>
              <w:rPr>
                <w:ins w:id="91" w:author="Ericsson" w:date="2017-11-17T16:09:00Z"/>
                <w:rFonts w:cs="Arial"/>
                <w:szCs w:val="18"/>
                <w:lang w:eastAsia="ja-JP"/>
              </w:rPr>
            </w:pPr>
            <w:ins w:id="92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27DC1482" w14:textId="77777777" w:rsidR="00786B6B" w:rsidRPr="00786B6B" w:rsidRDefault="00786B6B" w:rsidP="00A90250">
            <w:pPr>
              <w:pStyle w:val="TAL"/>
              <w:rPr>
                <w:ins w:id="93" w:author="Ericsson" w:date="2017-11-17T16:09:00Z"/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0B8F53" w14:textId="77777777" w:rsidR="00786B6B" w:rsidRPr="00786B6B" w:rsidRDefault="00786B6B" w:rsidP="00A90250">
            <w:pPr>
              <w:pStyle w:val="TAC"/>
              <w:jc w:val="left"/>
              <w:rPr>
                <w:ins w:id="94" w:author="Ericsson" w:date="2017-11-17T16:09:00Z"/>
                <w:rFonts w:cs="Arial"/>
                <w:szCs w:val="18"/>
                <w:lang w:eastAsia="ja-JP"/>
              </w:rPr>
            </w:pPr>
            <w:ins w:id="95" w:author="Ericsson" w:date="2017-11-17T16:09:00Z">
              <w:r w:rsidRPr="00786B6B">
                <w:rPr>
                  <w:rFonts w:cs="Arial"/>
                  <w:snapToGrid w:val="0"/>
                  <w:szCs w:val="18"/>
                  <w:lang w:eastAsia="ja-JP"/>
                </w:rPr>
                <w:t>9.3.1.8</w:t>
              </w:r>
            </w:ins>
          </w:p>
        </w:tc>
        <w:tc>
          <w:tcPr>
            <w:tcW w:w="2126" w:type="dxa"/>
          </w:tcPr>
          <w:p w14:paraId="738643A8" w14:textId="77777777" w:rsidR="00786B6B" w:rsidRPr="00786B6B" w:rsidRDefault="00786B6B" w:rsidP="00A90250">
            <w:pPr>
              <w:pStyle w:val="TAL"/>
              <w:rPr>
                <w:ins w:id="96" w:author="Ericsson" w:date="2017-11-17T16:09:00Z"/>
                <w:rFonts w:cs="Arial"/>
                <w:szCs w:val="18"/>
                <w:lang w:eastAsia="ja-JP"/>
              </w:rPr>
            </w:pPr>
          </w:p>
        </w:tc>
      </w:tr>
      <w:tr w:rsidR="00786B6B" w:rsidRPr="00786B6B" w14:paraId="4A873088" w14:textId="77777777" w:rsidTr="00786B6B">
        <w:trPr>
          <w:ins w:id="97" w:author="Ericsson" w:date="2017-11-17T16:09:00Z"/>
        </w:trPr>
        <w:tc>
          <w:tcPr>
            <w:tcW w:w="2182" w:type="dxa"/>
          </w:tcPr>
          <w:p w14:paraId="733EC6A5" w14:textId="77777777" w:rsidR="00786B6B" w:rsidRPr="00786B6B" w:rsidRDefault="00786B6B" w:rsidP="00786B6B">
            <w:pPr>
              <w:pStyle w:val="TAL"/>
              <w:ind w:left="284"/>
              <w:jc w:val="both"/>
              <w:rPr>
                <w:ins w:id="98" w:author="Ericsson" w:date="2017-11-17T16:09:00Z"/>
                <w:rFonts w:cs="Arial"/>
                <w:szCs w:val="18"/>
                <w:lang w:eastAsia="ja-JP"/>
              </w:rPr>
            </w:pPr>
            <w:ins w:id="99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 xml:space="preserve">&gt;&gt;DL </w:t>
              </w:r>
              <w:r w:rsidRPr="00786B6B">
                <w:rPr>
                  <w:rFonts w:cs="Arial"/>
                  <w:szCs w:val="18"/>
                </w:rPr>
                <w:t>Highest successfully delivered PDCP Sequence Number</w:t>
              </w:r>
              <w:r w:rsidRPr="00786B6B" w:rsidDel="00AE56E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500" w:type="dxa"/>
          </w:tcPr>
          <w:p w14:paraId="4A579E7B" w14:textId="77777777" w:rsidR="00786B6B" w:rsidRPr="00786B6B" w:rsidRDefault="00786B6B" w:rsidP="00A90250">
            <w:pPr>
              <w:pStyle w:val="TAL"/>
              <w:rPr>
                <w:ins w:id="100" w:author="Ericsson" w:date="2017-11-17T16:09:00Z"/>
                <w:rFonts w:cs="Arial"/>
                <w:szCs w:val="18"/>
                <w:lang w:eastAsia="ja-JP"/>
              </w:rPr>
            </w:pPr>
            <w:ins w:id="101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1E67A156" w14:textId="77777777" w:rsidR="00786B6B" w:rsidRPr="00786B6B" w:rsidRDefault="00786B6B" w:rsidP="00A90250">
            <w:pPr>
              <w:pStyle w:val="TAL"/>
              <w:rPr>
                <w:ins w:id="102" w:author="Ericsson" w:date="2017-11-17T16:09:00Z"/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8A5331E" w14:textId="3E5A3DA8" w:rsidR="00786B6B" w:rsidRPr="00786B6B" w:rsidRDefault="00786B6B" w:rsidP="00A90250">
            <w:pPr>
              <w:pStyle w:val="TAC"/>
              <w:jc w:val="left"/>
              <w:rPr>
                <w:ins w:id="103" w:author="Ericsson" w:date="2017-11-17T16:09:00Z"/>
                <w:rFonts w:cs="Arial"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44A6B554" w14:textId="42D67D9B" w:rsidR="00786B6B" w:rsidRPr="00786B6B" w:rsidRDefault="00786B6B" w:rsidP="00786B6B">
            <w:pPr>
              <w:pStyle w:val="TAL"/>
              <w:jc w:val="both"/>
              <w:rPr>
                <w:ins w:id="104" w:author="Ericsson" w:date="2017-11-17T16:09:00Z"/>
                <w:rFonts w:cs="Arial"/>
                <w:szCs w:val="18"/>
                <w:lang w:eastAsia="ja-JP"/>
              </w:rPr>
            </w:pPr>
            <w:ins w:id="105" w:author="Ericsson" w:date="2017-11-17T16:10:00Z">
              <w:r>
                <w:rPr>
                  <w:rFonts w:cs="Arial"/>
                  <w:szCs w:val="18"/>
                </w:rPr>
                <w:t>T</w:t>
              </w:r>
            </w:ins>
            <w:ins w:id="106" w:author="Ericsson" w:date="2017-11-17T16:09:00Z">
              <w:r w:rsidRPr="00786B6B">
                <w:rPr>
                  <w:rFonts w:cs="Arial"/>
                  <w:szCs w:val="18"/>
                </w:rPr>
                <w:t>he highest PDCP PDU sequence number successfully delivered in sequence to the UE among those PDCP PDUs received from the source</w:t>
              </w:r>
              <w:r w:rsidRPr="00786B6B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786B6B">
                <w:rPr>
                  <w:rFonts w:cs="Arial"/>
                  <w:szCs w:val="18"/>
                  <w:lang w:val="en-US"/>
                </w:rPr>
                <w:t>gNB-CU</w:t>
              </w:r>
            </w:ins>
            <w:ins w:id="107" w:author="Ericsson" w:date="2017-11-17T16:10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  <w:ins w:id="108" w:author="Ericsson" w:date="2017-11-17T16:09:00Z">
              <w:r w:rsidRPr="00786B6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</w:tr>
    </w:tbl>
    <w:p w14:paraId="26EA8BF5" w14:textId="77777777" w:rsidR="00693D77" w:rsidRPr="00CC278E" w:rsidRDefault="00693D77" w:rsidP="00693D77"/>
    <w:p w14:paraId="0F07F612" w14:textId="77777777" w:rsidR="00693D77" w:rsidRPr="008F6A98" w:rsidRDefault="00693D77" w:rsidP="00693D7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033471FF" w14:textId="77777777" w:rsidR="00CC278E" w:rsidRDefault="00CC278E" w:rsidP="00CC278E">
      <w:pPr>
        <w:pStyle w:val="BodyText"/>
      </w:pPr>
    </w:p>
    <w:p w14:paraId="19EB92D6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074A0458" w14:textId="178F451E" w:rsidR="00F50D24" w:rsidRPr="0036292A" w:rsidRDefault="00F50D24" w:rsidP="00F5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04C1A714" w14:textId="77777777" w:rsidR="000B696A" w:rsidRPr="00202617" w:rsidRDefault="000B696A" w:rsidP="000B696A">
      <w:pPr>
        <w:pStyle w:val="TOC1"/>
        <w:spacing w:after="120"/>
        <w:jc w:val="both"/>
        <w:rPr>
          <w:noProof w:val="0"/>
          <w:lang w:val="en-GB"/>
        </w:rPr>
      </w:pPr>
    </w:p>
    <w:p w14:paraId="78FB82F5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0968B948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1BDFFB57" w14:textId="77777777" w:rsidR="000B696A" w:rsidRPr="000B696A" w:rsidRDefault="000B696A" w:rsidP="00E124A3">
      <w:pPr>
        <w:pStyle w:val="B1"/>
        <w:ind w:left="0" w:firstLine="0"/>
        <w:jc w:val="both"/>
        <w:rPr>
          <w:rFonts w:eastAsia="SimSun"/>
          <w:lang w:val="en-US" w:eastAsia="zh-CN"/>
        </w:rPr>
      </w:pPr>
    </w:p>
    <w:p w14:paraId="32B43A1F" w14:textId="77777777" w:rsidR="005F003A" w:rsidRDefault="005F003A" w:rsidP="006F5DF3">
      <w:pPr>
        <w:pStyle w:val="TOC1"/>
        <w:jc w:val="both"/>
      </w:pPr>
    </w:p>
    <w:p w14:paraId="30495EB1" w14:textId="77777777" w:rsidR="00FE728F" w:rsidRDefault="00FE728F" w:rsidP="00F2305F">
      <w:pPr>
        <w:pStyle w:val="Reference"/>
        <w:numPr>
          <w:ilvl w:val="0"/>
          <w:numId w:val="0"/>
        </w:numPr>
        <w:ind w:left="567" w:hanging="567"/>
      </w:pPr>
    </w:p>
    <w:sectPr w:rsidR="00FE728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B4CCA" w14:textId="77777777" w:rsidR="00FE44ED" w:rsidRDefault="00FE44ED">
      <w:r>
        <w:separator/>
      </w:r>
    </w:p>
  </w:endnote>
  <w:endnote w:type="continuationSeparator" w:id="0">
    <w:p w14:paraId="07CF8026" w14:textId="77777777" w:rsidR="00FE44ED" w:rsidRDefault="00FE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E81C122" w:rsidR="00C56123" w:rsidRDefault="00C561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09E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09E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794B5" w14:textId="77777777" w:rsidR="00FE44ED" w:rsidRDefault="00FE44ED">
      <w:r>
        <w:separator/>
      </w:r>
    </w:p>
  </w:footnote>
  <w:footnote w:type="continuationSeparator" w:id="0">
    <w:p w14:paraId="4FA8A748" w14:textId="77777777" w:rsidR="00FE44ED" w:rsidRDefault="00FE4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56123" w:rsidRDefault="00C561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05B9"/>
    <w:multiLevelType w:val="hybridMultilevel"/>
    <w:tmpl w:val="123AA156"/>
    <w:lvl w:ilvl="0" w:tplc="041D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976"/>
    <w:multiLevelType w:val="hybridMultilevel"/>
    <w:tmpl w:val="2CBEE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81118"/>
    <w:multiLevelType w:val="hybridMultilevel"/>
    <w:tmpl w:val="C6B234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97F4F04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1C7C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6B573F4D"/>
    <w:multiLevelType w:val="hybridMultilevel"/>
    <w:tmpl w:val="C7B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9"/>
  </w:num>
  <w:num w:numId="13">
    <w:abstractNumId w:val="10"/>
  </w:num>
  <w:num w:numId="14">
    <w:abstractNumId w:val="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oanna Pappa">
    <w15:presenceInfo w15:providerId="AD" w15:userId="S-1-5-21-1538607324-3213881460-940295383-355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278"/>
    <w:rsid w:val="000124AE"/>
    <w:rsid w:val="000125C6"/>
    <w:rsid w:val="00013A56"/>
    <w:rsid w:val="00015D15"/>
    <w:rsid w:val="00020219"/>
    <w:rsid w:val="000205E7"/>
    <w:rsid w:val="0002437C"/>
    <w:rsid w:val="00024DAD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5DE"/>
    <w:rsid w:val="000517AE"/>
    <w:rsid w:val="000519B0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39D"/>
    <w:rsid w:val="000646F1"/>
    <w:rsid w:val="0006487E"/>
    <w:rsid w:val="00065E1A"/>
    <w:rsid w:val="00066041"/>
    <w:rsid w:val="00067548"/>
    <w:rsid w:val="00070C42"/>
    <w:rsid w:val="00073CE1"/>
    <w:rsid w:val="00073FC7"/>
    <w:rsid w:val="000740B2"/>
    <w:rsid w:val="00074543"/>
    <w:rsid w:val="00077E5F"/>
    <w:rsid w:val="0008036A"/>
    <w:rsid w:val="00081427"/>
    <w:rsid w:val="00081AE6"/>
    <w:rsid w:val="00084222"/>
    <w:rsid w:val="000855EB"/>
    <w:rsid w:val="00085B52"/>
    <w:rsid w:val="00086207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6F2"/>
    <w:rsid w:val="000A58FD"/>
    <w:rsid w:val="000A7057"/>
    <w:rsid w:val="000B115C"/>
    <w:rsid w:val="000B26B9"/>
    <w:rsid w:val="000B2719"/>
    <w:rsid w:val="000B3A8F"/>
    <w:rsid w:val="000B4AB9"/>
    <w:rsid w:val="000B5672"/>
    <w:rsid w:val="000B58C3"/>
    <w:rsid w:val="000B5F68"/>
    <w:rsid w:val="000B61E9"/>
    <w:rsid w:val="000B696A"/>
    <w:rsid w:val="000B6AFE"/>
    <w:rsid w:val="000C165A"/>
    <w:rsid w:val="000C2E19"/>
    <w:rsid w:val="000C4CBB"/>
    <w:rsid w:val="000C67BC"/>
    <w:rsid w:val="000D0D07"/>
    <w:rsid w:val="000D2E56"/>
    <w:rsid w:val="000D4797"/>
    <w:rsid w:val="000D4EC3"/>
    <w:rsid w:val="000D7191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4D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B02"/>
    <w:rsid w:val="0012000B"/>
    <w:rsid w:val="001214F5"/>
    <w:rsid w:val="001219F5"/>
    <w:rsid w:val="00121A20"/>
    <w:rsid w:val="00122501"/>
    <w:rsid w:val="00122D29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BC0"/>
    <w:rsid w:val="00135FCA"/>
    <w:rsid w:val="00137AB5"/>
    <w:rsid w:val="00137F0B"/>
    <w:rsid w:val="00137FBC"/>
    <w:rsid w:val="001409EA"/>
    <w:rsid w:val="001410A7"/>
    <w:rsid w:val="001433E3"/>
    <w:rsid w:val="0014455D"/>
    <w:rsid w:val="00146D5B"/>
    <w:rsid w:val="001471F6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A00"/>
    <w:rsid w:val="00167C94"/>
    <w:rsid w:val="001708F2"/>
    <w:rsid w:val="001710E5"/>
    <w:rsid w:val="001723D6"/>
    <w:rsid w:val="00173A8E"/>
    <w:rsid w:val="0017535E"/>
    <w:rsid w:val="00176F31"/>
    <w:rsid w:val="00177795"/>
    <w:rsid w:val="00177E4E"/>
    <w:rsid w:val="0018048A"/>
    <w:rsid w:val="0018143F"/>
    <w:rsid w:val="00183CA3"/>
    <w:rsid w:val="001844A2"/>
    <w:rsid w:val="0018528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D78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3815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4F1E"/>
    <w:rsid w:val="001E58E2"/>
    <w:rsid w:val="001E7469"/>
    <w:rsid w:val="001E7AED"/>
    <w:rsid w:val="001E7D94"/>
    <w:rsid w:val="001E7EC3"/>
    <w:rsid w:val="001F3916"/>
    <w:rsid w:val="001F4B87"/>
    <w:rsid w:val="001F4DB9"/>
    <w:rsid w:val="001F54C5"/>
    <w:rsid w:val="001F5F1F"/>
    <w:rsid w:val="001F6107"/>
    <w:rsid w:val="001F64F1"/>
    <w:rsid w:val="001F662C"/>
    <w:rsid w:val="001F7074"/>
    <w:rsid w:val="001F75BB"/>
    <w:rsid w:val="00200490"/>
    <w:rsid w:val="0020163F"/>
    <w:rsid w:val="00201F3A"/>
    <w:rsid w:val="00202617"/>
    <w:rsid w:val="00203592"/>
    <w:rsid w:val="00203E65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26B54"/>
    <w:rsid w:val="00230765"/>
    <w:rsid w:val="002318BC"/>
    <w:rsid w:val="002319E4"/>
    <w:rsid w:val="00235632"/>
    <w:rsid w:val="00235872"/>
    <w:rsid w:val="00235A08"/>
    <w:rsid w:val="00236CD4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3D79"/>
    <w:rsid w:val="00263E04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773C3"/>
    <w:rsid w:val="002805F5"/>
    <w:rsid w:val="00280751"/>
    <w:rsid w:val="00280C8B"/>
    <w:rsid w:val="0028192F"/>
    <w:rsid w:val="002825CB"/>
    <w:rsid w:val="0028280A"/>
    <w:rsid w:val="00282A67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0D9"/>
    <w:rsid w:val="002954A0"/>
    <w:rsid w:val="00295BE6"/>
    <w:rsid w:val="00296029"/>
    <w:rsid w:val="00296227"/>
    <w:rsid w:val="002969A0"/>
    <w:rsid w:val="00296F44"/>
    <w:rsid w:val="0029777D"/>
    <w:rsid w:val="002A055E"/>
    <w:rsid w:val="002A1D4E"/>
    <w:rsid w:val="002A225C"/>
    <w:rsid w:val="002A2869"/>
    <w:rsid w:val="002A3203"/>
    <w:rsid w:val="002A37D8"/>
    <w:rsid w:val="002A5DA4"/>
    <w:rsid w:val="002A7867"/>
    <w:rsid w:val="002B24D6"/>
    <w:rsid w:val="002B4AF8"/>
    <w:rsid w:val="002B747D"/>
    <w:rsid w:val="002C195A"/>
    <w:rsid w:val="002C41E6"/>
    <w:rsid w:val="002C458B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52"/>
    <w:rsid w:val="003006CF"/>
    <w:rsid w:val="00301CE6"/>
    <w:rsid w:val="0030256B"/>
    <w:rsid w:val="00304148"/>
    <w:rsid w:val="0030501F"/>
    <w:rsid w:val="00307BA1"/>
    <w:rsid w:val="00307F7F"/>
    <w:rsid w:val="0031107C"/>
    <w:rsid w:val="00311702"/>
    <w:rsid w:val="00311E82"/>
    <w:rsid w:val="003132C3"/>
    <w:rsid w:val="00313FD6"/>
    <w:rsid w:val="003143BD"/>
    <w:rsid w:val="0031489F"/>
    <w:rsid w:val="00315652"/>
    <w:rsid w:val="00317B01"/>
    <w:rsid w:val="003203ED"/>
    <w:rsid w:val="00320BC3"/>
    <w:rsid w:val="00321ACD"/>
    <w:rsid w:val="003225D9"/>
    <w:rsid w:val="00322C9F"/>
    <w:rsid w:val="003242F4"/>
    <w:rsid w:val="00324D23"/>
    <w:rsid w:val="00325563"/>
    <w:rsid w:val="00326C94"/>
    <w:rsid w:val="003301B8"/>
    <w:rsid w:val="00331751"/>
    <w:rsid w:val="00331E0F"/>
    <w:rsid w:val="003334DA"/>
    <w:rsid w:val="003335CC"/>
    <w:rsid w:val="00334579"/>
    <w:rsid w:val="00335858"/>
    <w:rsid w:val="003359DC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65271"/>
    <w:rsid w:val="00370A63"/>
    <w:rsid w:val="00370E47"/>
    <w:rsid w:val="00370EEF"/>
    <w:rsid w:val="00372243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49"/>
    <w:rsid w:val="003860D5"/>
    <w:rsid w:val="00386435"/>
    <w:rsid w:val="00390499"/>
    <w:rsid w:val="0039384A"/>
    <w:rsid w:val="003939FF"/>
    <w:rsid w:val="00394B14"/>
    <w:rsid w:val="00395957"/>
    <w:rsid w:val="00397AE9"/>
    <w:rsid w:val="003A2223"/>
    <w:rsid w:val="003A2A0F"/>
    <w:rsid w:val="003A3273"/>
    <w:rsid w:val="003A40CC"/>
    <w:rsid w:val="003A4191"/>
    <w:rsid w:val="003A45A1"/>
    <w:rsid w:val="003A46E3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A34"/>
    <w:rsid w:val="003C6CF9"/>
    <w:rsid w:val="003C6D4F"/>
    <w:rsid w:val="003C7806"/>
    <w:rsid w:val="003D08A2"/>
    <w:rsid w:val="003D109F"/>
    <w:rsid w:val="003D2478"/>
    <w:rsid w:val="003D2D30"/>
    <w:rsid w:val="003D2FC4"/>
    <w:rsid w:val="003D3C45"/>
    <w:rsid w:val="003D4737"/>
    <w:rsid w:val="003D512C"/>
    <w:rsid w:val="003D5B1F"/>
    <w:rsid w:val="003E15FA"/>
    <w:rsid w:val="003E35AC"/>
    <w:rsid w:val="003E3896"/>
    <w:rsid w:val="003E55E4"/>
    <w:rsid w:val="003E59B7"/>
    <w:rsid w:val="003E609B"/>
    <w:rsid w:val="003E74E3"/>
    <w:rsid w:val="003E75BA"/>
    <w:rsid w:val="003F05C7"/>
    <w:rsid w:val="003F1E63"/>
    <w:rsid w:val="003F2CD4"/>
    <w:rsid w:val="003F3A6C"/>
    <w:rsid w:val="003F6BBE"/>
    <w:rsid w:val="004000E8"/>
    <w:rsid w:val="00400130"/>
    <w:rsid w:val="004007EC"/>
    <w:rsid w:val="004019D9"/>
    <w:rsid w:val="00401FAF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A48"/>
    <w:rsid w:val="00411A83"/>
    <w:rsid w:val="0041263E"/>
    <w:rsid w:val="00413AAC"/>
    <w:rsid w:val="00416CAC"/>
    <w:rsid w:val="00417786"/>
    <w:rsid w:val="00417CD1"/>
    <w:rsid w:val="00421105"/>
    <w:rsid w:val="00423198"/>
    <w:rsid w:val="004242F4"/>
    <w:rsid w:val="004271B2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5C45"/>
    <w:rsid w:val="00457136"/>
    <w:rsid w:val="00457565"/>
    <w:rsid w:val="00457995"/>
    <w:rsid w:val="00457B71"/>
    <w:rsid w:val="00460CEA"/>
    <w:rsid w:val="00460E97"/>
    <w:rsid w:val="004631DE"/>
    <w:rsid w:val="00465F3A"/>
    <w:rsid w:val="004669E2"/>
    <w:rsid w:val="00470C31"/>
    <w:rsid w:val="004734D0"/>
    <w:rsid w:val="00474AA7"/>
    <w:rsid w:val="0047556B"/>
    <w:rsid w:val="00477768"/>
    <w:rsid w:val="0048043F"/>
    <w:rsid w:val="004812D0"/>
    <w:rsid w:val="00482ADC"/>
    <w:rsid w:val="00486E6F"/>
    <w:rsid w:val="004874B6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9749E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7BF"/>
    <w:rsid w:val="004C3898"/>
    <w:rsid w:val="004C3C78"/>
    <w:rsid w:val="004C6889"/>
    <w:rsid w:val="004C7C52"/>
    <w:rsid w:val="004D02FE"/>
    <w:rsid w:val="004D2E54"/>
    <w:rsid w:val="004D36B1"/>
    <w:rsid w:val="004D3B7A"/>
    <w:rsid w:val="004D40A7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5A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123"/>
    <w:rsid w:val="005116F9"/>
    <w:rsid w:val="00511FDF"/>
    <w:rsid w:val="00512326"/>
    <w:rsid w:val="00514DD2"/>
    <w:rsid w:val="005153A7"/>
    <w:rsid w:val="005219CF"/>
    <w:rsid w:val="005222C8"/>
    <w:rsid w:val="00525F94"/>
    <w:rsid w:val="00531534"/>
    <w:rsid w:val="00531F36"/>
    <w:rsid w:val="005335BD"/>
    <w:rsid w:val="005338D0"/>
    <w:rsid w:val="00534B59"/>
    <w:rsid w:val="00534EA8"/>
    <w:rsid w:val="00535829"/>
    <w:rsid w:val="00536759"/>
    <w:rsid w:val="005379D6"/>
    <w:rsid w:val="00537C1E"/>
    <w:rsid w:val="00537C62"/>
    <w:rsid w:val="005404CF"/>
    <w:rsid w:val="00545A94"/>
    <w:rsid w:val="00545D7F"/>
    <w:rsid w:val="00546970"/>
    <w:rsid w:val="00547828"/>
    <w:rsid w:val="005507A9"/>
    <w:rsid w:val="00552589"/>
    <w:rsid w:val="00554E19"/>
    <w:rsid w:val="005550A9"/>
    <w:rsid w:val="005608A7"/>
    <w:rsid w:val="0056121F"/>
    <w:rsid w:val="00561A81"/>
    <w:rsid w:val="00561BED"/>
    <w:rsid w:val="00562802"/>
    <w:rsid w:val="005628CC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3B59"/>
    <w:rsid w:val="005948C2"/>
    <w:rsid w:val="00595AC4"/>
    <w:rsid w:val="00595DCA"/>
    <w:rsid w:val="005961D9"/>
    <w:rsid w:val="00596BE1"/>
    <w:rsid w:val="0059779B"/>
    <w:rsid w:val="005A1DF3"/>
    <w:rsid w:val="005A209A"/>
    <w:rsid w:val="005A301B"/>
    <w:rsid w:val="005A56BD"/>
    <w:rsid w:val="005A662D"/>
    <w:rsid w:val="005B1763"/>
    <w:rsid w:val="005B1C72"/>
    <w:rsid w:val="005B30D2"/>
    <w:rsid w:val="005B35D7"/>
    <w:rsid w:val="005B392A"/>
    <w:rsid w:val="005B3AA3"/>
    <w:rsid w:val="005B6C8A"/>
    <w:rsid w:val="005B6F83"/>
    <w:rsid w:val="005B7071"/>
    <w:rsid w:val="005C0360"/>
    <w:rsid w:val="005C33F4"/>
    <w:rsid w:val="005C74FB"/>
    <w:rsid w:val="005D1602"/>
    <w:rsid w:val="005D217E"/>
    <w:rsid w:val="005D404F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48E2"/>
    <w:rsid w:val="00616AAA"/>
    <w:rsid w:val="0062061C"/>
    <w:rsid w:val="006207F6"/>
    <w:rsid w:val="00620A71"/>
    <w:rsid w:val="00620D80"/>
    <w:rsid w:val="006234A6"/>
    <w:rsid w:val="0062414A"/>
    <w:rsid w:val="00624217"/>
    <w:rsid w:val="00624503"/>
    <w:rsid w:val="00624D23"/>
    <w:rsid w:val="00630001"/>
    <w:rsid w:val="00630CA8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2344"/>
    <w:rsid w:val="00643475"/>
    <w:rsid w:val="006434F4"/>
    <w:rsid w:val="0064396A"/>
    <w:rsid w:val="0064624E"/>
    <w:rsid w:val="00646E1B"/>
    <w:rsid w:val="00650AB9"/>
    <w:rsid w:val="00651296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7FD"/>
    <w:rsid w:val="0066271F"/>
    <w:rsid w:val="006627A2"/>
    <w:rsid w:val="006634E6"/>
    <w:rsid w:val="00665514"/>
    <w:rsid w:val="006655EE"/>
    <w:rsid w:val="00666DBF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C1C"/>
    <w:rsid w:val="00683ECE"/>
    <w:rsid w:val="00693D77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33F1"/>
    <w:rsid w:val="006C4783"/>
    <w:rsid w:val="006C5EBA"/>
    <w:rsid w:val="006C5EC9"/>
    <w:rsid w:val="006C6059"/>
    <w:rsid w:val="006C7522"/>
    <w:rsid w:val="006D3BD4"/>
    <w:rsid w:val="006D3D2D"/>
    <w:rsid w:val="006D4A7C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2CC9"/>
    <w:rsid w:val="006F341D"/>
    <w:rsid w:val="006F3CDE"/>
    <w:rsid w:val="006F4722"/>
    <w:rsid w:val="006F5866"/>
    <w:rsid w:val="006F58D4"/>
    <w:rsid w:val="006F5DF3"/>
    <w:rsid w:val="006F5E98"/>
    <w:rsid w:val="006F6D10"/>
    <w:rsid w:val="006F7502"/>
    <w:rsid w:val="00700140"/>
    <w:rsid w:val="007025FC"/>
    <w:rsid w:val="00703316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0DA0"/>
    <w:rsid w:val="00712287"/>
    <w:rsid w:val="00712376"/>
    <w:rsid w:val="00712772"/>
    <w:rsid w:val="00712975"/>
    <w:rsid w:val="00712CB7"/>
    <w:rsid w:val="00713568"/>
    <w:rsid w:val="00713887"/>
    <w:rsid w:val="00714244"/>
    <w:rsid w:val="007148D3"/>
    <w:rsid w:val="00715B9A"/>
    <w:rsid w:val="00715DE7"/>
    <w:rsid w:val="00716578"/>
    <w:rsid w:val="00721593"/>
    <w:rsid w:val="007215D3"/>
    <w:rsid w:val="007226C6"/>
    <w:rsid w:val="00723F4B"/>
    <w:rsid w:val="00726EA6"/>
    <w:rsid w:val="00727208"/>
    <w:rsid w:val="00727680"/>
    <w:rsid w:val="007306CB"/>
    <w:rsid w:val="00731ECA"/>
    <w:rsid w:val="00732A55"/>
    <w:rsid w:val="007348B1"/>
    <w:rsid w:val="00734B23"/>
    <w:rsid w:val="007362A6"/>
    <w:rsid w:val="00736539"/>
    <w:rsid w:val="00736D7D"/>
    <w:rsid w:val="0074022D"/>
    <w:rsid w:val="00740E58"/>
    <w:rsid w:val="00741314"/>
    <w:rsid w:val="0074192D"/>
    <w:rsid w:val="00743269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6025"/>
    <w:rsid w:val="00757196"/>
    <w:rsid w:val="007571E1"/>
    <w:rsid w:val="007604B2"/>
    <w:rsid w:val="007610B2"/>
    <w:rsid w:val="007619CC"/>
    <w:rsid w:val="00761E72"/>
    <w:rsid w:val="00762A41"/>
    <w:rsid w:val="00763393"/>
    <w:rsid w:val="0076348C"/>
    <w:rsid w:val="00763CDE"/>
    <w:rsid w:val="00764196"/>
    <w:rsid w:val="00765281"/>
    <w:rsid w:val="00765C41"/>
    <w:rsid w:val="00766BAD"/>
    <w:rsid w:val="00770A3C"/>
    <w:rsid w:val="00772536"/>
    <w:rsid w:val="007730BD"/>
    <w:rsid w:val="007755F2"/>
    <w:rsid w:val="00776971"/>
    <w:rsid w:val="00780948"/>
    <w:rsid w:val="00780C8B"/>
    <w:rsid w:val="00781528"/>
    <w:rsid w:val="0078177E"/>
    <w:rsid w:val="0078304C"/>
    <w:rsid w:val="00783673"/>
    <w:rsid w:val="00784A89"/>
    <w:rsid w:val="00785490"/>
    <w:rsid w:val="00786692"/>
    <w:rsid w:val="00786B6B"/>
    <w:rsid w:val="00787264"/>
    <w:rsid w:val="0078765B"/>
    <w:rsid w:val="00787B8E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4F9"/>
    <w:rsid w:val="007A58A6"/>
    <w:rsid w:val="007A647D"/>
    <w:rsid w:val="007B0638"/>
    <w:rsid w:val="007B0A44"/>
    <w:rsid w:val="007B0AA8"/>
    <w:rsid w:val="007B1121"/>
    <w:rsid w:val="007B1982"/>
    <w:rsid w:val="007B30AC"/>
    <w:rsid w:val="007B332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2AC7"/>
    <w:rsid w:val="007D3352"/>
    <w:rsid w:val="007D4727"/>
    <w:rsid w:val="007D5901"/>
    <w:rsid w:val="007D7526"/>
    <w:rsid w:val="007D76E9"/>
    <w:rsid w:val="007D7746"/>
    <w:rsid w:val="007E0948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E7503"/>
    <w:rsid w:val="007F2D36"/>
    <w:rsid w:val="007F3DE8"/>
    <w:rsid w:val="007F4C02"/>
    <w:rsid w:val="007F4D61"/>
    <w:rsid w:val="007F630C"/>
    <w:rsid w:val="0080116D"/>
    <w:rsid w:val="008025B8"/>
    <w:rsid w:val="00803FAE"/>
    <w:rsid w:val="008044E4"/>
    <w:rsid w:val="0080605F"/>
    <w:rsid w:val="00807216"/>
    <w:rsid w:val="00807786"/>
    <w:rsid w:val="00811FCB"/>
    <w:rsid w:val="008158D6"/>
    <w:rsid w:val="00817196"/>
    <w:rsid w:val="00817E1F"/>
    <w:rsid w:val="00817EDE"/>
    <w:rsid w:val="0082010F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4870"/>
    <w:rsid w:val="00835F6F"/>
    <w:rsid w:val="00836C71"/>
    <w:rsid w:val="008376AC"/>
    <w:rsid w:val="0083775A"/>
    <w:rsid w:val="00837C71"/>
    <w:rsid w:val="008405A3"/>
    <w:rsid w:val="00843558"/>
    <w:rsid w:val="008444E8"/>
    <w:rsid w:val="00844E80"/>
    <w:rsid w:val="00846FE7"/>
    <w:rsid w:val="00847423"/>
    <w:rsid w:val="00850323"/>
    <w:rsid w:val="00850CEC"/>
    <w:rsid w:val="00852973"/>
    <w:rsid w:val="00854FD4"/>
    <w:rsid w:val="00856911"/>
    <w:rsid w:val="00856FE5"/>
    <w:rsid w:val="008570A8"/>
    <w:rsid w:val="008573EE"/>
    <w:rsid w:val="00857CD8"/>
    <w:rsid w:val="0086048F"/>
    <w:rsid w:val="0086091A"/>
    <w:rsid w:val="008662C1"/>
    <w:rsid w:val="008677FD"/>
    <w:rsid w:val="008700B5"/>
    <w:rsid w:val="008706D4"/>
    <w:rsid w:val="00870F8A"/>
    <w:rsid w:val="00871499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297C"/>
    <w:rsid w:val="008B51A0"/>
    <w:rsid w:val="008B592A"/>
    <w:rsid w:val="008B7B5C"/>
    <w:rsid w:val="008C0C99"/>
    <w:rsid w:val="008C2017"/>
    <w:rsid w:val="008C3130"/>
    <w:rsid w:val="008C4786"/>
    <w:rsid w:val="008C4958"/>
    <w:rsid w:val="008C4BAA"/>
    <w:rsid w:val="008C5E09"/>
    <w:rsid w:val="008C6447"/>
    <w:rsid w:val="008C6AE8"/>
    <w:rsid w:val="008C7573"/>
    <w:rsid w:val="008D1207"/>
    <w:rsid w:val="008D1BF3"/>
    <w:rsid w:val="008D1C36"/>
    <w:rsid w:val="008D34F1"/>
    <w:rsid w:val="008D39D8"/>
    <w:rsid w:val="008D485B"/>
    <w:rsid w:val="008D5AE8"/>
    <w:rsid w:val="008D6D1A"/>
    <w:rsid w:val="008D7152"/>
    <w:rsid w:val="008E065E"/>
    <w:rsid w:val="008E0927"/>
    <w:rsid w:val="008E1909"/>
    <w:rsid w:val="008E1C57"/>
    <w:rsid w:val="008E2465"/>
    <w:rsid w:val="008E294D"/>
    <w:rsid w:val="008E74B5"/>
    <w:rsid w:val="008F1E38"/>
    <w:rsid w:val="008F1EAB"/>
    <w:rsid w:val="008F1EBD"/>
    <w:rsid w:val="008F31E6"/>
    <w:rsid w:val="008F33DC"/>
    <w:rsid w:val="008F3EB8"/>
    <w:rsid w:val="008F477F"/>
    <w:rsid w:val="008F54B9"/>
    <w:rsid w:val="008F746D"/>
    <w:rsid w:val="008F7CCF"/>
    <w:rsid w:val="008F7FB5"/>
    <w:rsid w:val="0090148B"/>
    <w:rsid w:val="009022A5"/>
    <w:rsid w:val="009022C9"/>
    <w:rsid w:val="00902350"/>
    <w:rsid w:val="00902AE5"/>
    <w:rsid w:val="00902CEE"/>
    <w:rsid w:val="0090336B"/>
    <w:rsid w:val="009033AA"/>
    <w:rsid w:val="009053AA"/>
    <w:rsid w:val="0090549A"/>
    <w:rsid w:val="00905FDD"/>
    <w:rsid w:val="00906939"/>
    <w:rsid w:val="00906F90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7FF"/>
    <w:rsid w:val="00920BF2"/>
    <w:rsid w:val="00921212"/>
    <w:rsid w:val="0092199D"/>
    <w:rsid w:val="00922010"/>
    <w:rsid w:val="00931BD9"/>
    <w:rsid w:val="00931DE4"/>
    <w:rsid w:val="00934CE7"/>
    <w:rsid w:val="0093505C"/>
    <w:rsid w:val="009353C8"/>
    <w:rsid w:val="009368F3"/>
    <w:rsid w:val="00937917"/>
    <w:rsid w:val="00937F49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69C"/>
    <w:rsid w:val="00947713"/>
    <w:rsid w:val="009505FA"/>
    <w:rsid w:val="00950DE7"/>
    <w:rsid w:val="009520B4"/>
    <w:rsid w:val="0095321D"/>
    <w:rsid w:val="00953920"/>
    <w:rsid w:val="00953D47"/>
    <w:rsid w:val="00954AA2"/>
    <w:rsid w:val="00955B76"/>
    <w:rsid w:val="009562DD"/>
    <w:rsid w:val="0095681E"/>
    <w:rsid w:val="009572D4"/>
    <w:rsid w:val="00957811"/>
    <w:rsid w:val="00960755"/>
    <w:rsid w:val="00961921"/>
    <w:rsid w:val="0096430A"/>
    <w:rsid w:val="00964676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26FB"/>
    <w:rsid w:val="0098362C"/>
    <w:rsid w:val="0098390E"/>
    <w:rsid w:val="00985253"/>
    <w:rsid w:val="009853B3"/>
    <w:rsid w:val="009863D1"/>
    <w:rsid w:val="00990630"/>
    <w:rsid w:val="00991761"/>
    <w:rsid w:val="009938DF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71A"/>
    <w:rsid w:val="009A3844"/>
    <w:rsid w:val="009A4071"/>
    <w:rsid w:val="009A462D"/>
    <w:rsid w:val="009A5CBA"/>
    <w:rsid w:val="009A5E59"/>
    <w:rsid w:val="009A6D4F"/>
    <w:rsid w:val="009B157A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50DF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5BF8"/>
    <w:rsid w:val="009F67B2"/>
    <w:rsid w:val="009F7058"/>
    <w:rsid w:val="009F712A"/>
    <w:rsid w:val="009F74F3"/>
    <w:rsid w:val="00A001D2"/>
    <w:rsid w:val="00A048A8"/>
    <w:rsid w:val="00A04F49"/>
    <w:rsid w:val="00A07855"/>
    <w:rsid w:val="00A07C95"/>
    <w:rsid w:val="00A10D9A"/>
    <w:rsid w:val="00A113E9"/>
    <w:rsid w:val="00A11631"/>
    <w:rsid w:val="00A120FD"/>
    <w:rsid w:val="00A1227F"/>
    <w:rsid w:val="00A13E54"/>
    <w:rsid w:val="00A1402A"/>
    <w:rsid w:val="00A16A5D"/>
    <w:rsid w:val="00A17F63"/>
    <w:rsid w:val="00A2193B"/>
    <w:rsid w:val="00A23390"/>
    <w:rsid w:val="00A2351A"/>
    <w:rsid w:val="00A23923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6BF1"/>
    <w:rsid w:val="00A37657"/>
    <w:rsid w:val="00A417A9"/>
    <w:rsid w:val="00A41E2B"/>
    <w:rsid w:val="00A4227C"/>
    <w:rsid w:val="00A42E35"/>
    <w:rsid w:val="00A433D2"/>
    <w:rsid w:val="00A43AFC"/>
    <w:rsid w:val="00A44A8E"/>
    <w:rsid w:val="00A45B74"/>
    <w:rsid w:val="00A50426"/>
    <w:rsid w:val="00A50F2F"/>
    <w:rsid w:val="00A52E1D"/>
    <w:rsid w:val="00A52EE2"/>
    <w:rsid w:val="00A54721"/>
    <w:rsid w:val="00A55602"/>
    <w:rsid w:val="00A56F4A"/>
    <w:rsid w:val="00A573A8"/>
    <w:rsid w:val="00A5751F"/>
    <w:rsid w:val="00A61047"/>
    <w:rsid w:val="00A61499"/>
    <w:rsid w:val="00A62A77"/>
    <w:rsid w:val="00A63251"/>
    <w:rsid w:val="00A63483"/>
    <w:rsid w:val="00A657D7"/>
    <w:rsid w:val="00A660AC"/>
    <w:rsid w:val="00A6667F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77F00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EC9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655F"/>
    <w:rsid w:val="00AB7B18"/>
    <w:rsid w:val="00AC007F"/>
    <w:rsid w:val="00AC159C"/>
    <w:rsid w:val="00AC2ECD"/>
    <w:rsid w:val="00AC3119"/>
    <w:rsid w:val="00AC3134"/>
    <w:rsid w:val="00AC3FAB"/>
    <w:rsid w:val="00AC49FB"/>
    <w:rsid w:val="00AC4FC4"/>
    <w:rsid w:val="00AC5A10"/>
    <w:rsid w:val="00AC6C4D"/>
    <w:rsid w:val="00AC77C5"/>
    <w:rsid w:val="00AD0AA3"/>
    <w:rsid w:val="00AD15C1"/>
    <w:rsid w:val="00AD1BAE"/>
    <w:rsid w:val="00AD1F73"/>
    <w:rsid w:val="00AD2FBF"/>
    <w:rsid w:val="00AD3F3B"/>
    <w:rsid w:val="00AD3F94"/>
    <w:rsid w:val="00AD40E0"/>
    <w:rsid w:val="00AD47D0"/>
    <w:rsid w:val="00AD4A5A"/>
    <w:rsid w:val="00AD5605"/>
    <w:rsid w:val="00AE0247"/>
    <w:rsid w:val="00AE1581"/>
    <w:rsid w:val="00AE27AC"/>
    <w:rsid w:val="00AE2887"/>
    <w:rsid w:val="00AE2C59"/>
    <w:rsid w:val="00AE40E0"/>
    <w:rsid w:val="00AE4DBA"/>
    <w:rsid w:val="00AE4F07"/>
    <w:rsid w:val="00AE6613"/>
    <w:rsid w:val="00AE6686"/>
    <w:rsid w:val="00AE66CE"/>
    <w:rsid w:val="00AF1C5D"/>
    <w:rsid w:val="00AF20DE"/>
    <w:rsid w:val="00AF42D7"/>
    <w:rsid w:val="00AF44D5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56FD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B14"/>
    <w:rsid w:val="00B35CD9"/>
    <w:rsid w:val="00B362F2"/>
    <w:rsid w:val="00B372AA"/>
    <w:rsid w:val="00B40445"/>
    <w:rsid w:val="00B41888"/>
    <w:rsid w:val="00B4209F"/>
    <w:rsid w:val="00B42BDB"/>
    <w:rsid w:val="00B45A52"/>
    <w:rsid w:val="00B46175"/>
    <w:rsid w:val="00B47965"/>
    <w:rsid w:val="00B47A77"/>
    <w:rsid w:val="00B5105F"/>
    <w:rsid w:val="00B5151B"/>
    <w:rsid w:val="00B54C09"/>
    <w:rsid w:val="00B55EBF"/>
    <w:rsid w:val="00B56AFB"/>
    <w:rsid w:val="00B572DC"/>
    <w:rsid w:val="00B60372"/>
    <w:rsid w:val="00B628B0"/>
    <w:rsid w:val="00B62AAA"/>
    <w:rsid w:val="00B62F0B"/>
    <w:rsid w:val="00B63B0D"/>
    <w:rsid w:val="00B63CAC"/>
    <w:rsid w:val="00B649A7"/>
    <w:rsid w:val="00B65154"/>
    <w:rsid w:val="00B65ABE"/>
    <w:rsid w:val="00B664C7"/>
    <w:rsid w:val="00B67818"/>
    <w:rsid w:val="00B67CAC"/>
    <w:rsid w:val="00B70F71"/>
    <w:rsid w:val="00B71D08"/>
    <w:rsid w:val="00B72D4F"/>
    <w:rsid w:val="00B739F6"/>
    <w:rsid w:val="00B7505D"/>
    <w:rsid w:val="00B75766"/>
    <w:rsid w:val="00B76C7F"/>
    <w:rsid w:val="00B77B70"/>
    <w:rsid w:val="00B81A6C"/>
    <w:rsid w:val="00B84218"/>
    <w:rsid w:val="00B85DE5"/>
    <w:rsid w:val="00B85FD1"/>
    <w:rsid w:val="00B87DF3"/>
    <w:rsid w:val="00B90F73"/>
    <w:rsid w:val="00B924C8"/>
    <w:rsid w:val="00B93B59"/>
    <w:rsid w:val="00B9406A"/>
    <w:rsid w:val="00B9465A"/>
    <w:rsid w:val="00B9465D"/>
    <w:rsid w:val="00B968FD"/>
    <w:rsid w:val="00B96F61"/>
    <w:rsid w:val="00B9770F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C50DF"/>
    <w:rsid w:val="00BD48AC"/>
    <w:rsid w:val="00BD54DA"/>
    <w:rsid w:val="00BD5F1A"/>
    <w:rsid w:val="00BD74A5"/>
    <w:rsid w:val="00BE0F16"/>
    <w:rsid w:val="00BE1234"/>
    <w:rsid w:val="00BE1564"/>
    <w:rsid w:val="00BE17E4"/>
    <w:rsid w:val="00BE2FA6"/>
    <w:rsid w:val="00BE333F"/>
    <w:rsid w:val="00BE3A5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035"/>
    <w:rsid w:val="00BF74C7"/>
    <w:rsid w:val="00BF7AD0"/>
    <w:rsid w:val="00C015F1"/>
    <w:rsid w:val="00C01A21"/>
    <w:rsid w:val="00C01F33"/>
    <w:rsid w:val="00C02147"/>
    <w:rsid w:val="00C026A8"/>
    <w:rsid w:val="00C02AC0"/>
    <w:rsid w:val="00C02CC6"/>
    <w:rsid w:val="00C040F7"/>
    <w:rsid w:val="00C041B0"/>
    <w:rsid w:val="00C044AB"/>
    <w:rsid w:val="00C05706"/>
    <w:rsid w:val="00C06151"/>
    <w:rsid w:val="00C06FAA"/>
    <w:rsid w:val="00C07377"/>
    <w:rsid w:val="00C07C27"/>
    <w:rsid w:val="00C07E75"/>
    <w:rsid w:val="00C10478"/>
    <w:rsid w:val="00C10619"/>
    <w:rsid w:val="00C12107"/>
    <w:rsid w:val="00C13ABA"/>
    <w:rsid w:val="00C14617"/>
    <w:rsid w:val="00C14D4B"/>
    <w:rsid w:val="00C154BB"/>
    <w:rsid w:val="00C179BD"/>
    <w:rsid w:val="00C2011B"/>
    <w:rsid w:val="00C20BB4"/>
    <w:rsid w:val="00C21CF2"/>
    <w:rsid w:val="00C26380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01FC"/>
    <w:rsid w:val="00C422A9"/>
    <w:rsid w:val="00C440A0"/>
    <w:rsid w:val="00C44885"/>
    <w:rsid w:val="00C508DE"/>
    <w:rsid w:val="00C51EEF"/>
    <w:rsid w:val="00C52FED"/>
    <w:rsid w:val="00C54047"/>
    <w:rsid w:val="00C54995"/>
    <w:rsid w:val="00C54D41"/>
    <w:rsid w:val="00C56123"/>
    <w:rsid w:val="00C60783"/>
    <w:rsid w:val="00C64672"/>
    <w:rsid w:val="00C6734C"/>
    <w:rsid w:val="00C701FA"/>
    <w:rsid w:val="00C70697"/>
    <w:rsid w:val="00C71BFC"/>
    <w:rsid w:val="00C72EF4"/>
    <w:rsid w:val="00C743E5"/>
    <w:rsid w:val="00C74703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A726B"/>
    <w:rsid w:val="00CB06CA"/>
    <w:rsid w:val="00CB1A38"/>
    <w:rsid w:val="00CB1F63"/>
    <w:rsid w:val="00CB22D2"/>
    <w:rsid w:val="00CB2513"/>
    <w:rsid w:val="00CB4886"/>
    <w:rsid w:val="00CB7170"/>
    <w:rsid w:val="00CB7350"/>
    <w:rsid w:val="00CC02B2"/>
    <w:rsid w:val="00CC040E"/>
    <w:rsid w:val="00CC0D77"/>
    <w:rsid w:val="00CC111F"/>
    <w:rsid w:val="00CC2011"/>
    <w:rsid w:val="00CC278E"/>
    <w:rsid w:val="00CC3EA0"/>
    <w:rsid w:val="00CC5BCD"/>
    <w:rsid w:val="00CC78A3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D4CB4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2F0A"/>
    <w:rsid w:val="00CF3B1F"/>
    <w:rsid w:val="00CF3BF6"/>
    <w:rsid w:val="00CF5388"/>
    <w:rsid w:val="00CF5803"/>
    <w:rsid w:val="00CF625B"/>
    <w:rsid w:val="00CF6879"/>
    <w:rsid w:val="00CF687E"/>
    <w:rsid w:val="00D0349B"/>
    <w:rsid w:val="00D04434"/>
    <w:rsid w:val="00D07D55"/>
    <w:rsid w:val="00D10249"/>
    <w:rsid w:val="00D11556"/>
    <w:rsid w:val="00D115C3"/>
    <w:rsid w:val="00D11897"/>
    <w:rsid w:val="00D118A0"/>
    <w:rsid w:val="00D13135"/>
    <w:rsid w:val="00D13E4E"/>
    <w:rsid w:val="00D158F4"/>
    <w:rsid w:val="00D169B9"/>
    <w:rsid w:val="00D17E6E"/>
    <w:rsid w:val="00D22546"/>
    <w:rsid w:val="00D239A7"/>
    <w:rsid w:val="00D23F47"/>
    <w:rsid w:val="00D25C9A"/>
    <w:rsid w:val="00D260C5"/>
    <w:rsid w:val="00D3005B"/>
    <w:rsid w:val="00D31861"/>
    <w:rsid w:val="00D326D3"/>
    <w:rsid w:val="00D328E5"/>
    <w:rsid w:val="00D32BAB"/>
    <w:rsid w:val="00D340E1"/>
    <w:rsid w:val="00D35B55"/>
    <w:rsid w:val="00D36C3F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393F"/>
    <w:rsid w:val="00D546FF"/>
    <w:rsid w:val="00D547E6"/>
    <w:rsid w:val="00D55AD5"/>
    <w:rsid w:val="00D576CA"/>
    <w:rsid w:val="00D60E13"/>
    <w:rsid w:val="00D61AF5"/>
    <w:rsid w:val="00D62CD5"/>
    <w:rsid w:val="00D6435F"/>
    <w:rsid w:val="00D64777"/>
    <w:rsid w:val="00D652B5"/>
    <w:rsid w:val="00D65A4C"/>
    <w:rsid w:val="00D66155"/>
    <w:rsid w:val="00D66434"/>
    <w:rsid w:val="00D666D5"/>
    <w:rsid w:val="00D66880"/>
    <w:rsid w:val="00D668B2"/>
    <w:rsid w:val="00D66DB6"/>
    <w:rsid w:val="00D679B2"/>
    <w:rsid w:val="00D708B0"/>
    <w:rsid w:val="00D70E73"/>
    <w:rsid w:val="00D72831"/>
    <w:rsid w:val="00D72E30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0C0"/>
    <w:rsid w:val="00D83E4C"/>
    <w:rsid w:val="00D86B11"/>
    <w:rsid w:val="00D86CA3"/>
    <w:rsid w:val="00D871CE"/>
    <w:rsid w:val="00D873F3"/>
    <w:rsid w:val="00D9196D"/>
    <w:rsid w:val="00D92180"/>
    <w:rsid w:val="00D92982"/>
    <w:rsid w:val="00D93875"/>
    <w:rsid w:val="00D96606"/>
    <w:rsid w:val="00DA0C42"/>
    <w:rsid w:val="00DA305E"/>
    <w:rsid w:val="00DA5007"/>
    <w:rsid w:val="00DA5417"/>
    <w:rsid w:val="00DA56E8"/>
    <w:rsid w:val="00DA5BD2"/>
    <w:rsid w:val="00DA62EF"/>
    <w:rsid w:val="00DA76F7"/>
    <w:rsid w:val="00DA79E6"/>
    <w:rsid w:val="00DB0A9F"/>
    <w:rsid w:val="00DB0AB1"/>
    <w:rsid w:val="00DB377D"/>
    <w:rsid w:val="00DB4F57"/>
    <w:rsid w:val="00DB6D9C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5D4E"/>
    <w:rsid w:val="00DF61C5"/>
    <w:rsid w:val="00DF67D4"/>
    <w:rsid w:val="00E02856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0DF4"/>
    <w:rsid w:val="00E446F1"/>
    <w:rsid w:val="00E45D16"/>
    <w:rsid w:val="00E46886"/>
    <w:rsid w:val="00E47AEF"/>
    <w:rsid w:val="00E502A5"/>
    <w:rsid w:val="00E50C00"/>
    <w:rsid w:val="00E5156F"/>
    <w:rsid w:val="00E51EF3"/>
    <w:rsid w:val="00E53B75"/>
    <w:rsid w:val="00E54E3B"/>
    <w:rsid w:val="00E55230"/>
    <w:rsid w:val="00E559C6"/>
    <w:rsid w:val="00E57565"/>
    <w:rsid w:val="00E57E7D"/>
    <w:rsid w:val="00E61AE6"/>
    <w:rsid w:val="00E61BCF"/>
    <w:rsid w:val="00E62528"/>
    <w:rsid w:val="00E63838"/>
    <w:rsid w:val="00E641C5"/>
    <w:rsid w:val="00E64434"/>
    <w:rsid w:val="00E64C15"/>
    <w:rsid w:val="00E67C51"/>
    <w:rsid w:val="00E722E6"/>
    <w:rsid w:val="00E72EFC"/>
    <w:rsid w:val="00E747FB"/>
    <w:rsid w:val="00E758EC"/>
    <w:rsid w:val="00E80D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0A3"/>
    <w:rsid w:val="00E93FFE"/>
    <w:rsid w:val="00E94158"/>
    <w:rsid w:val="00E948E8"/>
    <w:rsid w:val="00E94F8A"/>
    <w:rsid w:val="00E962F4"/>
    <w:rsid w:val="00E97632"/>
    <w:rsid w:val="00EA1A48"/>
    <w:rsid w:val="00EA45E6"/>
    <w:rsid w:val="00EA471E"/>
    <w:rsid w:val="00EA4CC3"/>
    <w:rsid w:val="00EA5F86"/>
    <w:rsid w:val="00EA76EF"/>
    <w:rsid w:val="00EA77A2"/>
    <w:rsid w:val="00EA7A41"/>
    <w:rsid w:val="00EB077B"/>
    <w:rsid w:val="00EB0BCC"/>
    <w:rsid w:val="00EB3608"/>
    <w:rsid w:val="00EB3BF2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0F28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261"/>
    <w:rsid w:val="00F243D8"/>
    <w:rsid w:val="00F24B7A"/>
    <w:rsid w:val="00F24E18"/>
    <w:rsid w:val="00F26123"/>
    <w:rsid w:val="00F30828"/>
    <w:rsid w:val="00F313D6"/>
    <w:rsid w:val="00F346F8"/>
    <w:rsid w:val="00F35D17"/>
    <w:rsid w:val="00F36E03"/>
    <w:rsid w:val="00F3788F"/>
    <w:rsid w:val="00F40D1B"/>
    <w:rsid w:val="00F40F0C"/>
    <w:rsid w:val="00F4100A"/>
    <w:rsid w:val="00F434FA"/>
    <w:rsid w:val="00F45804"/>
    <w:rsid w:val="00F46E1D"/>
    <w:rsid w:val="00F4766C"/>
    <w:rsid w:val="00F47E93"/>
    <w:rsid w:val="00F507D1"/>
    <w:rsid w:val="00F5085D"/>
    <w:rsid w:val="00F50D24"/>
    <w:rsid w:val="00F519CE"/>
    <w:rsid w:val="00F51ADA"/>
    <w:rsid w:val="00F51AF2"/>
    <w:rsid w:val="00F55D9E"/>
    <w:rsid w:val="00F56502"/>
    <w:rsid w:val="00F607C5"/>
    <w:rsid w:val="00F60DEA"/>
    <w:rsid w:val="00F62365"/>
    <w:rsid w:val="00F6302A"/>
    <w:rsid w:val="00F631A4"/>
    <w:rsid w:val="00F6385C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6F2"/>
    <w:rsid w:val="00F74608"/>
    <w:rsid w:val="00F74BB9"/>
    <w:rsid w:val="00F75582"/>
    <w:rsid w:val="00F75A7F"/>
    <w:rsid w:val="00F7628D"/>
    <w:rsid w:val="00F76605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5F6"/>
    <w:rsid w:val="00F868F5"/>
    <w:rsid w:val="00F9056A"/>
    <w:rsid w:val="00F90F8D"/>
    <w:rsid w:val="00F91B2B"/>
    <w:rsid w:val="00F92782"/>
    <w:rsid w:val="00F92BEE"/>
    <w:rsid w:val="00F92C4F"/>
    <w:rsid w:val="00F93AA9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3BE6"/>
    <w:rsid w:val="00FB429C"/>
    <w:rsid w:val="00FB4539"/>
    <w:rsid w:val="00FB4C80"/>
    <w:rsid w:val="00FB4D8E"/>
    <w:rsid w:val="00FB6A6A"/>
    <w:rsid w:val="00FC006B"/>
    <w:rsid w:val="00FC2171"/>
    <w:rsid w:val="00FC3CC3"/>
    <w:rsid w:val="00FC4671"/>
    <w:rsid w:val="00FC4AD0"/>
    <w:rsid w:val="00FC7429"/>
    <w:rsid w:val="00FC78C0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08A2"/>
    <w:rsid w:val="00FE21EB"/>
    <w:rsid w:val="00FE2365"/>
    <w:rsid w:val="00FE44ED"/>
    <w:rsid w:val="00FE45B4"/>
    <w:rsid w:val="00FE4C7B"/>
    <w:rsid w:val="00FE7197"/>
    <w:rsid w:val="00FE728F"/>
    <w:rsid w:val="00FE7336"/>
    <w:rsid w:val="00FE787C"/>
    <w:rsid w:val="00FF3282"/>
    <w:rsid w:val="00FF45A5"/>
    <w:rsid w:val="00FF5C91"/>
    <w:rsid w:val="00FF694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519B0"/>
    <w:rPr>
      <w:rFonts w:ascii="Arial" w:hAnsi="Arial"/>
      <w:color w:val="FF0000"/>
      <w:lang w:val="en-GB" w:eastAsia="en-US"/>
    </w:rPr>
  </w:style>
  <w:style w:type="character" w:customStyle="1" w:styleId="B1Zchn">
    <w:name w:val="B1 Zchn"/>
    <w:rsid w:val="00CC278E"/>
    <w:rPr>
      <w:lang w:val="en-GB" w:eastAsia="en-GB" w:bidi="ar-SA"/>
    </w:rPr>
  </w:style>
  <w:style w:type="character" w:customStyle="1" w:styleId="TFChar">
    <w:name w:val="TF Char"/>
    <w:link w:val="TF"/>
    <w:rsid w:val="00CC27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C278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B0D"/>
    <w:rPr>
      <w:rFonts w:ascii="Arial" w:hAnsi="Arial"/>
      <w:lang w:val="en-GB"/>
    </w:rPr>
  </w:style>
  <w:style w:type="character" w:customStyle="1" w:styleId="TFZchn">
    <w:name w:val="TF Zchn"/>
    <w:rsid w:val="000D719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ALChar">
    <w:name w:val="TAL Char"/>
    <w:link w:val="TAL"/>
    <w:rsid w:val="000D71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71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71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90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89E155-20F7-4B63-8B92-C9B3EB5B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</cp:revision>
  <cp:lastPrinted>2008-01-31T06:09:00Z</cp:lastPrinted>
  <dcterms:created xsi:type="dcterms:W3CDTF">2017-11-17T23:48:00Z</dcterms:created>
  <dcterms:modified xsi:type="dcterms:W3CDTF">2017-11-17T23:48:00Z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